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2A3342D2"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r w:rsidR="006A05ED" w:rsidRPr="006A05ED">
        <w:rPr>
          <w:rFonts w:ascii="Arial" w:hAnsi="Arial"/>
          <w:b/>
          <w:i/>
          <w:noProof/>
          <w:sz w:val="28"/>
        </w:rPr>
        <w:t>R4-23</w:t>
      </w:r>
      <w:r w:rsidR="00371FDC">
        <w:rPr>
          <w:rFonts w:ascii="Arial" w:hAnsi="Arial"/>
          <w:b/>
          <w:i/>
          <w:noProof/>
          <w:sz w:val="28"/>
        </w:rPr>
        <w:t>11948</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C2915D7" w:rsidR="00DD3799" w:rsidRPr="0029480C" w:rsidRDefault="00393E89" w:rsidP="00D71194">
            <w:pPr>
              <w:spacing w:after="0"/>
              <w:rPr>
                <w:rFonts w:ascii="Arial" w:hAnsi="Arial"/>
                <w:noProof/>
              </w:rPr>
            </w:pPr>
            <w:r w:rsidRPr="00393E89">
              <w:rPr>
                <w:rFonts w:ascii="Arial" w:hAnsi="Arial"/>
              </w:rPr>
              <w:t xml:space="preserve">Draft CR for TS38.101-3 Addition of </w:t>
            </w:r>
            <w:r w:rsidR="00697F70">
              <w:rPr>
                <w:rFonts w:ascii="Arial" w:hAnsi="Arial"/>
              </w:rPr>
              <w:t xml:space="preserve">PC3 </w:t>
            </w:r>
            <w:r w:rsidR="00D71194">
              <w:rPr>
                <w:rFonts w:ascii="Arial" w:hAnsi="Arial"/>
              </w:rPr>
              <w:t>new configurations for DC_40_n77</w:t>
            </w:r>
            <w:r w:rsidR="008D2E3C">
              <w:rPr>
                <w:rFonts w:ascii="Arial" w:hAnsi="Arial"/>
              </w:rPr>
              <w:t xml:space="preserve"> and DC_40_n78</w:t>
            </w:r>
            <w:bookmarkStart w:id="1" w:name="_GoBack"/>
            <w:bookmarkEnd w:id="1"/>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58BC38E1" w:rsidR="00DD3799" w:rsidRPr="0029480C" w:rsidRDefault="008F401F" w:rsidP="00327F10">
            <w:pPr>
              <w:spacing w:after="0"/>
              <w:rPr>
                <w:rFonts w:ascii="Arial" w:hAnsi="Arial"/>
                <w:noProof/>
                <w:lang w:eastAsia="zh-CN"/>
              </w:rPr>
            </w:pPr>
            <w:r>
              <w:rPr>
                <w:rFonts w:ascii="Arial" w:hAnsi="Arial"/>
              </w:rPr>
              <w:t xml:space="preserve">Samsung, </w:t>
            </w:r>
            <w:r w:rsidR="00D71194" w:rsidRPr="00D71194">
              <w:rPr>
                <w:rFonts w:ascii="Arial" w:hAnsi="Arial"/>
              </w:rPr>
              <w:t>Reliance Jio</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17C2CA5" w:rsidR="00DD3799" w:rsidRPr="0029480C" w:rsidRDefault="00D71194" w:rsidP="007031C3">
            <w:pPr>
              <w:spacing w:after="0"/>
              <w:ind w:left="100"/>
              <w:rPr>
                <w:rFonts w:ascii="Arial" w:hAnsi="Arial"/>
                <w:noProof/>
              </w:rPr>
            </w:pPr>
            <w:r w:rsidRPr="00D71194">
              <w:rPr>
                <w:rFonts w:ascii="Arial" w:hAnsi="Arial" w:cs="Arial"/>
                <w:sz w:val="18"/>
                <w:szCs w:val="18"/>
                <w:lang w:eastAsia="ja-JP"/>
              </w:rPr>
              <w:t>DC_R18_1BLTE_1BNR_2DL2UL</w:t>
            </w:r>
            <w:r w:rsidR="00FC4FC9">
              <w:t xml:space="preserve"> </w:t>
            </w:r>
            <w:r w:rsidR="00FC4FC9" w:rsidRPr="00FC4FC9">
              <w:rPr>
                <w:rFonts w:ascii="Arial" w:hAnsi="Arial" w:cs="Arial"/>
                <w:sz w:val="18"/>
                <w:szCs w:val="18"/>
                <w:lang w:eastAsia="ja-JP"/>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3337B4F5" w:rsidR="00CA7AD4" w:rsidRDefault="00D6733E" w:rsidP="0012795B">
            <w:pPr>
              <w:pStyle w:val="CRCoverPage"/>
              <w:spacing w:after="0"/>
              <w:ind w:left="100"/>
            </w:pPr>
            <w:r>
              <w:t>1.</w:t>
            </w:r>
            <w:r w:rsidR="007031C3">
              <w:t xml:space="preserve">The following </w:t>
            </w:r>
            <w:r w:rsidR="00393E89">
              <w:t>inter-band EN-DC</w:t>
            </w:r>
            <w:r w:rsidR="007031C3">
              <w:t xml:space="preserve"> combination with </w:t>
            </w:r>
            <w:r w:rsidR="0012795B">
              <w:t>PC3 is</w:t>
            </w:r>
            <w:r w:rsidR="007031C3" w:rsidRPr="00975EED">
              <w:t xml:space="preserve"> needed based on operator request</w:t>
            </w:r>
            <w:r w:rsidR="007031C3">
              <w:t>.</w:t>
            </w:r>
          </w:p>
          <w:p w14:paraId="4EC4098E" w14:textId="714D88F8" w:rsidR="00D71194" w:rsidRDefault="00D71194" w:rsidP="00CA7AD4">
            <w:pPr>
              <w:pStyle w:val="CRCoverPage"/>
              <w:spacing w:after="0"/>
              <w:ind w:left="100"/>
            </w:pPr>
            <w:r>
              <w:t>DL</w:t>
            </w:r>
            <w:r w:rsidRPr="00D71194">
              <w:t xml:space="preserve">_40C_n77C </w:t>
            </w:r>
            <w:r>
              <w:t>with UL_40A_n77A</w:t>
            </w:r>
          </w:p>
          <w:p w14:paraId="52A58200" w14:textId="70525FB4" w:rsidR="00D71194" w:rsidRDefault="00D71194" w:rsidP="00CA7AD4">
            <w:pPr>
              <w:pStyle w:val="CRCoverPage"/>
              <w:spacing w:after="0"/>
              <w:ind w:left="100"/>
              <w:rPr>
                <w:ins w:id="2" w:author="Yuanyuan Zhang" w:date="2023-07-06T15:36:00Z"/>
              </w:rPr>
            </w:pPr>
            <w:r>
              <w:t>DL_40C_n77A with UL_40A_n77A</w:t>
            </w:r>
          </w:p>
          <w:p w14:paraId="6EF55EC3" w14:textId="51B18104" w:rsidR="008D2E3C" w:rsidRDefault="008D2E3C" w:rsidP="008D2E3C">
            <w:pPr>
              <w:pStyle w:val="CRCoverPage"/>
              <w:spacing w:after="0"/>
              <w:ind w:left="100"/>
            </w:pPr>
            <w:r>
              <w:t>DL_40C_n78</w:t>
            </w:r>
            <w:r w:rsidRPr="00D71194">
              <w:t xml:space="preserve">C </w:t>
            </w:r>
            <w:r>
              <w:t>with UL_40A_n78A</w:t>
            </w:r>
          </w:p>
          <w:p w14:paraId="56414F75" w14:textId="62F807F5" w:rsidR="008D2E3C" w:rsidRDefault="008D2E3C" w:rsidP="008D2E3C">
            <w:pPr>
              <w:pStyle w:val="CRCoverPage"/>
              <w:spacing w:after="0"/>
              <w:ind w:left="100"/>
            </w:pPr>
            <w:r>
              <w:t>DL_40C_n78A with UL_40A_n78A</w:t>
            </w:r>
          </w:p>
          <w:p w14:paraId="24FC77E8" w14:textId="77777777" w:rsidR="008D2E3C" w:rsidRPr="008D2E3C" w:rsidRDefault="008D2E3C" w:rsidP="00CA7AD4">
            <w:pPr>
              <w:pStyle w:val="CRCoverPage"/>
              <w:spacing w:after="0"/>
              <w:ind w:left="100"/>
            </w:pPr>
          </w:p>
          <w:p w14:paraId="448FA5DE" w14:textId="7CF2E2BD" w:rsidR="0012795B" w:rsidRDefault="0012795B" w:rsidP="00CA7AD4">
            <w:pPr>
              <w:pStyle w:val="CRCoverPage"/>
              <w:spacing w:after="0"/>
              <w:ind w:left="100"/>
            </w:pPr>
            <w:r>
              <w:t>All the</w:t>
            </w:r>
            <w:r w:rsidR="00D71194">
              <w:t xml:space="preserve"> other</w:t>
            </w:r>
            <w:r>
              <w:t xml:space="preserve"> fallbacks have been specified.</w:t>
            </w:r>
          </w:p>
          <w:p w14:paraId="1A2E7B99" w14:textId="0CF15590" w:rsidR="00D6733E" w:rsidRPr="0029480C" w:rsidRDefault="00D6733E"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4F1A8B66" w:rsidR="007031C3" w:rsidRDefault="00CA7AD4" w:rsidP="00D71194">
            <w:pPr>
              <w:pStyle w:val="CRCoverPage"/>
              <w:spacing w:after="0"/>
              <w:ind w:left="100"/>
            </w:pPr>
            <w:r>
              <w:rPr>
                <w:noProof/>
              </w:rPr>
              <w:t>Add</w:t>
            </w:r>
            <w:r w:rsidR="007031C3">
              <w:rPr>
                <w:noProof/>
              </w:rPr>
              <w:t xml:space="preserve"> the requested </w:t>
            </w:r>
            <w:r w:rsidR="00393E89">
              <w:t>inter-band EN-DC</w:t>
            </w:r>
            <w:r w:rsidR="00D6733E">
              <w:t xml:space="preserve"> combination</w:t>
            </w:r>
            <w:r>
              <w:t xml:space="preserve"> with </w:t>
            </w:r>
            <w:r w:rsidR="00402D32">
              <w:t>PC</w:t>
            </w:r>
            <w:r w:rsidR="0012795B">
              <w:t>3.</w:t>
            </w:r>
          </w:p>
          <w:p w14:paraId="1DE2BF95" w14:textId="0DCB3B74" w:rsidR="007031C3" w:rsidRPr="00CA7AD4" w:rsidRDefault="007031C3" w:rsidP="00D6733E">
            <w:pPr>
              <w:pStyle w:val="CRCoverPage"/>
              <w:spacing w:after="0"/>
              <w:ind w:left="100"/>
              <w:rPr>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90A544B" w:rsidR="007031C3" w:rsidRPr="00CA7AD4" w:rsidRDefault="00C012A3" w:rsidP="00D71194">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D6733E">
              <w:t xml:space="preserve"> combination</w:t>
            </w:r>
            <w:r w:rsidR="00D71194">
              <w:t>s</w:t>
            </w:r>
            <w:r w:rsidR="00CA7AD4">
              <w:t xml:space="preserve"> with </w:t>
            </w:r>
            <w:r w:rsidR="00402D32">
              <w:t>PC</w:t>
            </w:r>
            <w:r w:rsidR="0012795B">
              <w:t>3</w:t>
            </w:r>
            <w:r w:rsidR="00402D32">
              <w:t xml:space="preserve"> </w:t>
            </w:r>
            <w:r w:rsidR="00D71194">
              <w:t>are</w:t>
            </w:r>
            <w:r>
              <w:t xml:space="preserve"> not included</w:t>
            </w:r>
            <w:r w:rsidR="00CA7AD4">
              <w:t xml:space="preserve"> in current spec</w:t>
            </w:r>
            <w:r w:rsidR="00D71194">
              <w:t>.</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F223A84" w:rsidR="00DD3799" w:rsidRPr="0029480C" w:rsidRDefault="00D71194" w:rsidP="00F432D3">
            <w:pPr>
              <w:spacing w:after="0"/>
              <w:ind w:left="100"/>
              <w:rPr>
                <w:rFonts w:ascii="Arial" w:hAnsi="Arial"/>
                <w:noProof/>
              </w:rPr>
            </w:pPr>
            <w:r>
              <w:rPr>
                <w:rFonts w:ascii="Arial" w:hAnsi="Arial"/>
                <w:noProof/>
              </w:rPr>
              <w:t>5.5B.4.1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3"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4" w:name="_Toc2086435"/>
    </w:p>
    <w:bookmarkEnd w:id="4"/>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9FB1834" w14:textId="77777777" w:rsidR="009C14EF" w:rsidRDefault="009C14EF" w:rsidP="009C14EF">
      <w:pPr>
        <w:pStyle w:val="TH"/>
      </w:pPr>
    </w:p>
    <w:p w14:paraId="2F6D59D5" w14:textId="77777777" w:rsidR="00D71194" w:rsidRPr="00EF5447" w:rsidRDefault="00D71194" w:rsidP="008F5B51">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1C1FFE" w14:textId="77777777" w:rsidR="00D71194" w:rsidRDefault="00D71194" w:rsidP="00D71194">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D71194" w:rsidRPr="00DE04F0" w14:paraId="36A47FB1" w14:textId="77777777" w:rsidTr="008F5B51">
        <w:trPr>
          <w:trHeight w:val="187"/>
          <w:tblHeader/>
          <w:jc w:val="center"/>
        </w:trPr>
        <w:tc>
          <w:tcPr>
            <w:tcW w:w="2463" w:type="dxa"/>
            <w:shd w:val="clear" w:color="auto" w:fill="auto"/>
            <w:hideMark/>
          </w:tcPr>
          <w:p w14:paraId="04C5D3DE" w14:textId="77777777" w:rsidR="00D71194" w:rsidRPr="00DE04F0" w:rsidRDefault="00D71194" w:rsidP="008F5B51">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45D966F" w14:textId="77777777" w:rsidR="00D71194" w:rsidRPr="00DE04F0" w:rsidRDefault="00D71194" w:rsidP="008F5B51">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560EF4D" w14:textId="77777777" w:rsidR="00D71194" w:rsidRPr="00DE04F0" w:rsidRDefault="00D71194" w:rsidP="008F5B51">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72C921AE" w14:textId="77777777" w:rsidR="00D71194" w:rsidRPr="00DE04F0" w:rsidRDefault="00D71194" w:rsidP="008F5B51">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91DFFB5" w14:textId="77777777" w:rsidR="00D71194" w:rsidRPr="00DE04F0" w:rsidDel="00C35823" w:rsidRDefault="00D71194" w:rsidP="008F5B51">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EE78104" w14:textId="77777777" w:rsidR="00D71194" w:rsidRPr="00DE04F0" w:rsidRDefault="00D71194" w:rsidP="008F5B51">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24D747C" w14:textId="77777777" w:rsidR="00D71194" w:rsidRPr="00DE04F0" w:rsidRDefault="00D71194" w:rsidP="008F5B51">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07A809B" w14:textId="77777777" w:rsidR="00D71194" w:rsidRPr="00DE04F0" w:rsidRDefault="00D71194" w:rsidP="008F5B51">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D71194" w:rsidRPr="00DE04F0" w14:paraId="3FBCF6CB" w14:textId="77777777" w:rsidTr="008F5B51">
        <w:trPr>
          <w:trHeight w:val="187"/>
          <w:jc w:val="center"/>
        </w:trPr>
        <w:tc>
          <w:tcPr>
            <w:tcW w:w="2463" w:type="dxa"/>
            <w:shd w:val="clear" w:color="auto" w:fill="auto"/>
          </w:tcPr>
          <w:p w14:paraId="5FC38AC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BB0008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5A1248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A86E01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734E8A9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727DFA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95F025D" w14:textId="77777777" w:rsidTr="008F5B51">
        <w:trPr>
          <w:trHeight w:val="187"/>
          <w:jc w:val="center"/>
        </w:trPr>
        <w:tc>
          <w:tcPr>
            <w:tcW w:w="2463" w:type="dxa"/>
            <w:shd w:val="clear" w:color="auto" w:fill="auto"/>
          </w:tcPr>
          <w:p w14:paraId="4F54A8C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7DDADA3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FF3461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D53BAC"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F5F3085" w14:textId="77777777" w:rsidTr="008F5B51">
        <w:trPr>
          <w:trHeight w:val="187"/>
          <w:jc w:val="center"/>
        </w:trPr>
        <w:tc>
          <w:tcPr>
            <w:tcW w:w="2463" w:type="dxa"/>
            <w:shd w:val="clear" w:color="auto" w:fill="auto"/>
          </w:tcPr>
          <w:p w14:paraId="1CEA6B3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81F4CF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13D82D25"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748AB9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69ECE20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A81CA1"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B386BBB" w14:textId="77777777" w:rsidTr="008F5B51">
        <w:trPr>
          <w:trHeight w:val="187"/>
          <w:jc w:val="center"/>
        </w:trPr>
        <w:tc>
          <w:tcPr>
            <w:tcW w:w="2463" w:type="dxa"/>
            <w:shd w:val="clear" w:color="auto" w:fill="auto"/>
          </w:tcPr>
          <w:p w14:paraId="71D5249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DC_1A-1A_n7A</w:t>
            </w:r>
          </w:p>
          <w:p w14:paraId="18E9E9F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0C136E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F63AF54"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E4A15EF" w14:textId="77777777" w:rsidR="00D71194" w:rsidRPr="00DE04F0" w:rsidRDefault="00D71194" w:rsidP="008F5B51">
            <w:pPr>
              <w:keepNext/>
              <w:keepLines/>
              <w:spacing w:after="0"/>
              <w:jc w:val="center"/>
              <w:rPr>
                <w:rFonts w:ascii="Arial" w:eastAsia="MS Mincho" w:hAnsi="Arial"/>
                <w:sz w:val="18"/>
              </w:rPr>
            </w:pPr>
          </w:p>
        </w:tc>
      </w:tr>
      <w:tr w:rsidR="00D71194" w:rsidRPr="00DE04F0" w14:paraId="4A8EB56B" w14:textId="77777777" w:rsidTr="008F5B51">
        <w:trPr>
          <w:trHeight w:val="187"/>
          <w:jc w:val="center"/>
        </w:trPr>
        <w:tc>
          <w:tcPr>
            <w:tcW w:w="2463" w:type="dxa"/>
            <w:shd w:val="clear" w:color="auto" w:fill="auto"/>
          </w:tcPr>
          <w:p w14:paraId="1E89D31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2873808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2179CB4"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EE38C6C" w14:textId="77777777" w:rsidR="00D71194" w:rsidRPr="00DE04F0" w:rsidRDefault="00D71194" w:rsidP="008F5B51">
            <w:pPr>
              <w:keepNext/>
              <w:keepLines/>
              <w:spacing w:after="0"/>
              <w:jc w:val="center"/>
              <w:rPr>
                <w:rFonts w:ascii="Arial" w:eastAsia="MS Mincho" w:hAnsi="Arial"/>
                <w:sz w:val="18"/>
              </w:rPr>
            </w:pPr>
          </w:p>
        </w:tc>
      </w:tr>
      <w:tr w:rsidR="00D71194" w:rsidRPr="00DE04F0" w14:paraId="7BBBC32B" w14:textId="77777777" w:rsidTr="008F5B51">
        <w:trPr>
          <w:trHeight w:val="187"/>
          <w:jc w:val="center"/>
        </w:trPr>
        <w:tc>
          <w:tcPr>
            <w:tcW w:w="2463" w:type="dxa"/>
            <w:shd w:val="clear" w:color="auto" w:fill="auto"/>
          </w:tcPr>
          <w:p w14:paraId="5FD2ADD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0635D5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F004C02" w14:textId="77777777" w:rsidR="00D71194" w:rsidRPr="00DE04F0" w:rsidRDefault="00D71194" w:rsidP="008F5B5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970E986" w14:textId="77777777" w:rsidR="00D71194" w:rsidRPr="00DE04F0" w:rsidRDefault="00D71194" w:rsidP="008F5B51">
            <w:pPr>
              <w:keepNext/>
              <w:keepLines/>
              <w:spacing w:after="0"/>
              <w:jc w:val="center"/>
              <w:rPr>
                <w:rFonts w:ascii="Arial" w:eastAsia="MS Mincho" w:hAnsi="Arial"/>
                <w:sz w:val="18"/>
              </w:rPr>
            </w:pPr>
          </w:p>
        </w:tc>
      </w:tr>
      <w:tr w:rsidR="00D71194" w:rsidRPr="00DE04F0" w14:paraId="0A00FD19" w14:textId="77777777" w:rsidTr="008F5B51">
        <w:trPr>
          <w:trHeight w:val="187"/>
          <w:jc w:val="center"/>
        </w:trPr>
        <w:tc>
          <w:tcPr>
            <w:tcW w:w="2463" w:type="dxa"/>
            <w:shd w:val="clear" w:color="auto" w:fill="auto"/>
          </w:tcPr>
          <w:p w14:paraId="6D3B54C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83183B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E968FF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1EE9E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E6B8A91"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62FA4CF2" w14:textId="77777777" w:rsidR="00D71194" w:rsidRPr="008F75B7" w:rsidRDefault="00D71194" w:rsidP="008F5B51">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766C7D7" w14:textId="77777777" w:rsidR="00D71194" w:rsidRPr="008F75B7" w:rsidRDefault="00D71194" w:rsidP="008F5B51">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D0D5A78" w14:textId="77777777" w:rsidR="00D71194" w:rsidRPr="008F75B7" w:rsidRDefault="00D71194" w:rsidP="008F5B51">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54A5DC" w14:textId="77777777" w:rsidR="00D71194" w:rsidRPr="008F75B7" w:rsidRDefault="00D71194" w:rsidP="008F5B51">
            <w:pPr>
              <w:keepNext/>
              <w:keepLines/>
              <w:spacing w:after="0"/>
              <w:jc w:val="center"/>
              <w:rPr>
                <w:rFonts w:ascii="Arial" w:hAnsi="Arial"/>
                <w:sz w:val="18"/>
                <w:lang w:eastAsia="fi-FI"/>
              </w:rPr>
            </w:pPr>
          </w:p>
        </w:tc>
      </w:tr>
      <w:tr w:rsidR="00D71194" w:rsidRPr="00DE04F0" w14:paraId="121E3372" w14:textId="77777777" w:rsidTr="008F5B51">
        <w:trPr>
          <w:trHeight w:val="187"/>
          <w:jc w:val="center"/>
        </w:trPr>
        <w:tc>
          <w:tcPr>
            <w:tcW w:w="2463" w:type="dxa"/>
            <w:shd w:val="clear" w:color="auto" w:fill="auto"/>
            <w:vAlign w:val="center"/>
          </w:tcPr>
          <w:p w14:paraId="3EAFA58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36D34F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3F96695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53CE4E"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59324A52" w14:textId="77777777" w:rsidTr="008F5B51">
        <w:trPr>
          <w:trHeight w:val="187"/>
          <w:jc w:val="center"/>
        </w:trPr>
        <w:tc>
          <w:tcPr>
            <w:tcW w:w="2463" w:type="dxa"/>
            <w:shd w:val="clear" w:color="auto" w:fill="auto"/>
          </w:tcPr>
          <w:p w14:paraId="2BA85D3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50D587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1C083B6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2DCAF3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3AE36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FECD856" w14:textId="77777777" w:rsidTr="008F5B51">
        <w:trPr>
          <w:trHeight w:val="187"/>
          <w:jc w:val="center"/>
        </w:trPr>
        <w:tc>
          <w:tcPr>
            <w:tcW w:w="2463" w:type="dxa"/>
            <w:shd w:val="clear" w:color="auto" w:fill="auto"/>
            <w:noWrap/>
          </w:tcPr>
          <w:p w14:paraId="795A1835"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DC_1A_n40A</w:t>
            </w:r>
          </w:p>
          <w:p w14:paraId="105FA31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40006A5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AFB91C5"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14256E"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775DB4E5" w14:textId="77777777" w:rsidTr="008F5B51">
        <w:trPr>
          <w:trHeight w:val="187"/>
          <w:jc w:val="center"/>
        </w:trPr>
        <w:tc>
          <w:tcPr>
            <w:tcW w:w="2463" w:type="dxa"/>
            <w:shd w:val="clear" w:color="auto" w:fill="auto"/>
            <w:noWrap/>
          </w:tcPr>
          <w:p w14:paraId="2C3419E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5D1C73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BD5950D"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BC3F369"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3269178F" w14:textId="77777777" w:rsidTr="008F5B51">
        <w:trPr>
          <w:trHeight w:val="187"/>
          <w:jc w:val="center"/>
        </w:trPr>
        <w:tc>
          <w:tcPr>
            <w:tcW w:w="2463" w:type="dxa"/>
            <w:shd w:val="clear" w:color="auto" w:fill="auto"/>
            <w:noWrap/>
          </w:tcPr>
          <w:p w14:paraId="60F1A66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189CF4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EE2AFEA"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9836FE9"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09405B5" w14:textId="77777777" w:rsidTr="008F5B51">
        <w:trPr>
          <w:trHeight w:val="187"/>
          <w:jc w:val="center"/>
        </w:trPr>
        <w:tc>
          <w:tcPr>
            <w:tcW w:w="2463" w:type="dxa"/>
            <w:shd w:val="clear" w:color="auto" w:fill="auto"/>
            <w:noWrap/>
          </w:tcPr>
          <w:p w14:paraId="04B9A19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6078F31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B13E13A"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B4364D"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2D953C9B" w14:textId="77777777" w:rsidTr="008F5B51">
        <w:trPr>
          <w:trHeight w:val="187"/>
          <w:jc w:val="center"/>
        </w:trPr>
        <w:tc>
          <w:tcPr>
            <w:tcW w:w="2463" w:type="dxa"/>
            <w:shd w:val="clear" w:color="auto" w:fill="auto"/>
            <w:noWrap/>
          </w:tcPr>
          <w:p w14:paraId="79ABD38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DC_1A_n71A</w:t>
            </w:r>
          </w:p>
          <w:p w14:paraId="4FDE0BA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471CF0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6D1FEC59"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CBB03FF"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671AF19F" w14:textId="77777777" w:rsidTr="008F5B51">
        <w:trPr>
          <w:trHeight w:val="187"/>
          <w:jc w:val="center"/>
        </w:trPr>
        <w:tc>
          <w:tcPr>
            <w:tcW w:w="2463" w:type="dxa"/>
            <w:shd w:val="clear" w:color="auto" w:fill="auto"/>
            <w:noWrap/>
          </w:tcPr>
          <w:p w14:paraId="5142E09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0DAF22B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12D3140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46B52D8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FA1A3F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326312BF" w14:textId="77777777" w:rsidTr="008F5B51">
        <w:trPr>
          <w:trHeight w:val="187"/>
          <w:jc w:val="center"/>
        </w:trPr>
        <w:tc>
          <w:tcPr>
            <w:tcW w:w="2463" w:type="dxa"/>
            <w:shd w:val="clear" w:color="auto" w:fill="auto"/>
            <w:noWrap/>
          </w:tcPr>
          <w:p w14:paraId="0FB44CE3"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12F6581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F9D2F1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1C25221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799627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F799B05" w14:textId="77777777" w:rsidTr="008F5B51">
        <w:trPr>
          <w:trHeight w:val="187"/>
          <w:jc w:val="center"/>
        </w:trPr>
        <w:tc>
          <w:tcPr>
            <w:tcW w:w="2463" w:type="dxa"/>
            <w:shd w:val="clear" w:color="auto" w:fill="auto"/>
            <w:noWrap/>
          </w:tcPr>
          <w:p w14:paraId="1DD306F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3BF534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1DEA95F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4B8745D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90578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3DD1EC36" w14:textId="77777777" w:rsidTr="008F5B51">
        <w:trPr>
          <w:trHeight w:val="187"/>
          <w:jc w:val="center"/>
        </w:trPr>
        <w:tc>
          <w:tcPr>
            <w:tcW w:w="2463" w:type="dxa"/>
            <w:shd w:val="clear" w:color="auto" w:fill="auto"/>
            <w:noWrap/>
          </w:tcPr>
          <w:p w14:paraId="773D00A1" w14:textId="77777777" w:rsidR="00D71194"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A4E1D64" w14:textId="77777777" w:rsidR="00D71194" w:rsidRPr="00DE04F0" w:rsidRDefault="00D71194" w:rsidP="008F5B51">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1CA7DB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7046919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4CA7E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697A56B7" w14:textId="77777777" w:rsidTr="008F5B51">
        <w:trPr>
          <w:trHeight w:val="187"/>
          <w:jc w:val="center"/>
        </w:trPr>
        <w:tc>
          <w:tcPr>
            <w:tcW w:w="2463" w:type="dxa"/>
            <w:shd w:val="clear" w:color="auto" w:fill="auto"/>
            <w:noWrap/>
          </w:tcPr>
          <w:p w14:paraId="395F9C4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3FBF0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135165C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4BA4874"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r-FR" w:eastAsia="zh-CN"/>
              </w:rPr>
              <w:t>No</w:t>
            </w:r>
          </w:p>
        </w:tc>
      </w:tr>
      <w:tr w:rsidR="00D71194" w:rsidRPr="00DE04F0" w14:paraId="4610E07E" w14:textId="77777777" w:rsidTr="008F5B51">
        <w:trPr>
          <w:trHeight w:val="187"/>
          <w:jc w:val="center"/>
        </w:trPr>
        <w:tc>
          <w:tcPr>
            <w:tcW w:w="2463" w:type="dxa"/>
            <w:shd w:val="clear" w:color="auto" w:fill="auto"/>
            <w:noWrap/>
          </w:tcPr>
          <w:p w14:paraId="155D9CC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353254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7CAD39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6B25034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FC95F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47120161" w14:textId="77777777" w:rsidTr="008F5B51">
        <w:trPr>
          <w:trHeight w:val="187"/>
          <w:jc w:val="center"/>
        </w:trPr>
        <w:tc>
          <w:tcPr>
            <w:tcW w:w="2463" w:type="dxa"/>
            <w:shd w:val="clear" w:color="auto" w:fill="auto"/>
            <w:noWrap/>
          </w:tcPr>
          <w:p w14:paraId="1081267B" w14:textId="77777777" w:rsidR="00D71194" w:rsidRPr="00DE04F0" w:rsidRDefault="00D71194" w:rsidP="008F5B51">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45ADF4F4" w14:textId="77777777" w:rsidR="00D71194" w:rsidRPr="00DE04F0" w:rsidRDefault="00D71194" w:rsidP="008F5B51">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D9B1E4A" w14:textId="77777777" w:rsidR="00D71194" w:rsidRPr="00DE04F0" w:rsidRDefault="00D71194" w:rsidP="008F5B51">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2E5DB12"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04100786" w14:textId="77777777" w:rsidTr="008F5B51">
        <w:trPr>
          <w:trHeight w:val="187"/>
          <w:jc w:val="center"/>
        </w:trPr>
        <w:tc>
          <w:tcPr>
            <w:tcW w:w="2463" w:type="dxa"/>
            <w:shd w:val="clear" w:color="auto" w:fill="auto"/>
            <w:noWrap/>
          </w:tcPr>
          <w:p w14:paraId="18CBB6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5A3037F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6E04E6F" w14:textId="77777777" w:rsidR="00D71194" w:rsidRPr="00DE04F0" w:rsidRDefault="00D71194" w:rsidP="008F5B5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62DBF48"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6073876C" w14:textId="77777777" w:rsidTr="008F5B51">
        <w:trPr>
          <w:trHeight w:val="187"/>
          <w:jc w:val="center"/>
        </w:trPr>
        <w:tc>
          <w:tcPr>
            <w:tcW w:w="2463" w:type="dxa"/>
            <w:shd w:val="clear" w:color="auto" w:fill="auto"/>
            <w:noWrap/>
          </w:tcPr>
          <w:p w14:paraId="75FD556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2C2335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F37C800"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A008177"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40A9A58B" w14:textId="77777777" w:rsidTr="008F5B51">
        <w:trPr>
          <w:trHeight w:val="187"/>
          <w:jc w:val="center"/>
        </w:trPr>
        <w:tc>
          <w:tcPr>
            <w:tcW w:w="2463" w:type="dxa"/>
            <w:shd w:val="clear" w:color="auto" w:fill="auto"/>
            <w:noWrap/>
          </w:tcPr>
          <w:p w14:paraId="4B1F283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5572BC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C379B60"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C50BE8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344601D" w14:textId="77777777" w:rsidTr="008F5B51">
        <w:trPr>
          <w:trHeight w:val="187"/>
          <w:jc w:val="center"/>
        </w:trPr>
        <w:tc>
          <w:tcPr>
            <w:tcW w:w="2463" w:type="dxa"/>
            <w:shd w:val="clear" w:color="auto" w:fill="auto"/>
            <w:noWrap/>
          </w:tcPr>
          <w:p w14:paraId="4740AC5F"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1721A16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03A1E6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AC0B8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E7FB33D" w14:textId="77777777" w:rsidTr="008F5B51">
        <w:trPr>
          <w:trHeight w:val="187"/>
          <w:jc w:val="center"/>
        </w:trPr>
        <w:tc>
          <w:tcPr>
            <w:tcW w:w="2463" w:type="dxa"/>
            <w:shd w:val="clear" w:color="auto" w:fill="auto"/>
            <w:noWrap/>
          </w:tcPr>
          <w:p w14:paraId="212827BB" w14:textId="77777777" w:rsidR="00D71194" w:rsidRPr="00DE04F0" w:rsidRDefault="00D71194" w:rsidP="008F5B51">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1C88F9B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DDFBD1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65E144"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3F7C4D2" w14:textId="77777777" w:rsidTr="008F5B51">
        <w:trPr>
          <w:trHeight w:val="187"/>
          <w:jc w:val="center"/>
        </w:trPr>
        <w:tc>
          <w:tcPr>
            <w:tcW w:w="2463" w:type="dxa"/>
            <w:shd w:val="clear" w:color="auto" w:fill="auto"/>
            <w:noWrap/>
          </w:tcPr>
          <w:p w14:paraId="740BF436"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09A4BFA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058D28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90E6EC"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7C1351B" w14:textId="77777777" w:rsidTr="008F5B51">
        <w:trPr>
          <w:trHeight w:val="187"/>
          <w:jc w:val="center"/>
        </w:trPr>
        <w:tc>
          <w:tcPr>
            <w:tcW w:w="2463" w:type="dxa"/>
            <w:shd w:val="clear" w:color="auto" w:fill="auto"/>
            <w:noWrap/>
          </w:tcPr>
          <w:p w14:paraId="3346AB5E"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929116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78CCD71"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FB2570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391B7D58" w14:textId="77777777" w:rsidTr="008F5B51">
        <w:trPr>
          <w:trHeight w:val="187"/>
          <w:jc w:val="center"/>
        </w:trPr>
        <w:tc>
          <w:tcPr>
            <w:tcW w:w="2463" w:type="dxa"/>
            <w:shd w:val="clear" w:color="auto" w:fill="auto"/>
            <w:noWrap/>
          </w:tcPr>
          <w:p w14:paraId="3A1F220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576847F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569ECDF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5514046"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68F3A84B" w14:textId="77777777" w:rsidTr="008F5B51">
        <w:trPr>
          <w:trHeight w:val="187"/>
          <w:jc w:val="center"/>
        </w:trPr>
        <w:tc>
          <w:tcPr>
            <w:tcW w:w="2463" w:type="dxa"/>
            <w:shd w:val="clear" w:color="auto" w:fill="auto"/>
            <w:noWrap/>
          </w:tcPr>
          <w:p w14:paraId="6EA4707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lastRenderedPageBreak/>
              <w:t>DC_2A_n30A</w:t>
            </w:r>
          </w:p>
        </w:tc>
        <w:tc>
          <w:tcPr>
            <w:tcW w:w="2280" w:type="dxa"/>
          </w:tcPr>
          <w:p w14:paraId="357C24E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769FB1DD"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rPr>
              <w:t>No</w:t>
            </w:r>
          </w:p>
        </w:tc>
        <w:tc>
          <w:tcPr>
            <w:tcW w:w="2738" w:type="dxa"/>
          </w:tcPr>
          <w:p w14:paraId="67775B3A" w14:textId="77777777" w:rsidR="00D71194" w:rsidRPr="00DE04F0" w:rsidRDefault="00D71194" w:rsidP="008F5B51">
            <w:pPr>
              <w:keepNext/>
              <w:keepLines/>
              <w:spacing w:after="0"/>
              <w:jc w:val="center"/>
              <w:rPr>
                <w:rFonts w:ascii="Arial" w:eastAsia="MS Mincho" w:hAnsi="Arial"/>
                <w:sz w:val="18"/>
              </w:rPr>
            </w:pPr>
          </w:p>
        </w:tc>
      </w:tr>
      <w:tr w:rsidR="00D71194" w:rsidRPr="00DE04F0" w14:paraId="7DF8BBD2" w14:textId="77777777" w:rsidTr="008F5B51">
        <w:trPr>
          <w:trHeight w:val="187"/>
          <w:jc w:val="center"/>
        </w:trPr>
        <w:tc>
          <w:tcPr>
            <w:tcW w:w="2463" w:type="dxa"/>
            <w:shd w:val="clear" w:color="auto" w:fill="auto"/>
            <w:noWrap/>
          </w:tcPr>
          <w:p w14:paraId="668C387C"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C5FD4D3"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3746C14"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4633BC4" w14:textId="77777777" w:rsidR="00D71194" w:rsidRPr="00DE04F0" w:rsidRDefault="00D71194" w:rsidP="008F5B51">
            <w:pPr>
              <w:keepNext/>
              <w:keepLines/>
              <w:spacing w:after="0"/>
              <w:jc w:val="center"/>
              <w:rPr>
                <w:rFonts w:ascii="Arial" w:eastAsia="MS Mincho" w:hAnsi="Arial"/>
                <w:sz w:val="18"/>
              </w:rPr>
            </w:pPr>
          </w:p>
        </w:tc>
      </w:tr>
      <w:tr w:rsidR="00D71194" w:rsidRPr="00DE04F0" w14:paraId="4A7F3AF8" w14:textId="77777777" w:rsidTr="008F5B51">
        <w:trPr>
          <w:trHeight w:val="187"/>
          <w:jc w:val="center"/>
        </w:trPr>
        <w:tc>
          <w:tcPr>
            <w:tcW w:w="2463" w:type="dxa"/>
            <w:shd w:val="clear" w:color="auto" w:fill="auto"/>
            <w:noWrap/>
          </w:tcPr>
          <w:p w14:paraId="4A4A5D8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1F2CFC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7B1A9115"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453CD9E0" w14:textId="77777777" w:rsidR="00D71194" w:rsidRPr="00DE04F0" w:rsidRDefault="00D71194" w:rsidP="008F5B51">
            <w:pPr>
              <w:keepNext/>
              <w:keepLines/>
              <w:spacing w:after="0"/>
              <w:jc w:val="center"/>
              <w:rPr>
                <w:rFonts w:ascii="Arial" w:eastAsia="MS Mincho" w:hAnsi="Arial"/>
                <w:sz w:val="18"/>
              </w:rPr>
            </w:pPr>
          </w:p>
        </w:tc>
      </w:tr>
      <w:tr w:rsidR="00D71194" w:rsidRPr="00DE04F0" w14:paraId="18BE8079" w14:textId="77777777" w:rsidTr="008F5B51">
        <w:trPr>
          <w:trHeight w:val="187"/>
          <w:jc w:val="center"/>
        </w:trPr>
        <w:tc>
          <w:tcPr>
            <w:tcW w:w="2463" w:type="dxa"/>
            <w:shd w:val="clear" w:color="auto" w:fill="auto"/>
            <w:noWrap/>
          </w:tcPr>
          <w:p w14:paraId="0E0618B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AEE9EB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4F4B867B" w14:textId="77777777" w:rsidR="00D71194" w:rsidRPr="00DE04F0" w:rsidRDefault="00D71194" w:rsidP="008F5B51">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F72F8C6" w14:textId="77777777" w:rsidR="00D71194" w:rsidRPr="00DE04F0" w:rsidRDefault="00D71194" w:rsidP="008F5B51">
            <w:pPr>
              <w:keepNext/>
              <w:keepLines/>
              <w:spacing w:after="0"/>
              <w:jc w:val="center"/>
              <w:rPr>
                <w:rFonts w:ascii="Arial" w:eastAsia="MS Mincho" w:hAnsi="Arial"/>
                <w:sz w:val="18"/>
                <w:szCs w:val="18"/>
              </w:rPr>
            </w:pPr>
          </w:p>
        </w:tc>
      </w:tr>
      <w:tr w:rsidR="00D71194" w:rsidRPr="00DE04F0" w14:paraId="3FED8434" w14:textId="77777777" w:rsidTr="008F5B51">
        <w:trPr>
          <w:trHeight w:val="187"/>
          <w:jc w:val="center"/>
        </w:trPr>
        <w:tc>
          <w:tcPr>
            <w:tcW w:w="2463" w:type="dxa"/>
            <w:shd w:val="clear" w:color="auto" w:fill="auto"/>
            <w:noWrap/>
          </w:tcPr>
          <w:p w14:paraId="5F5372CE"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DC_2A_n41A</w:t>
            </w:r>
          </w:p>
          <w:p w14:paraId="1F68224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DC_2A_n41C</w:t>
            </w:r>
          </w:p>
          <w:p w14:paraId="78F8B92A"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8E46E4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DC_2A_n41A</w:t>
            </w:r>
          </w:p>
          <w:p w14:paraId="6E667FF6"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D48042A"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ED4AC93"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11118E20" w14:textId="77777777" w:rsidTr="008F5B51">
        <w:trPr>
          <w:trHeight w:val="187"/>
          <w:jc w:val="center"/>
        </w:trPr>
        <w:tc>
          <w:tcPr>
            <w:tcW w:w="2463" w:type="dxa"/>
            <w:shd w:val="clear" w:color="auto" w:fill="auto"/>
            <w:noWrap/>
          </w:tcPr>
          <w:p w14:paraId="15F5A206"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B557F93"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6A0BD123"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2632865"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5778FAEF" w14:textId="77777777" w:rsidTr="008F5B51">
        <w:trPr>
          <w:trHeight w:val="187"/>
          <w:jc w:val="center"/>
        </w:trPr>
        <w:tc>
          <w:tcPr>
            <w:tcW w:w="2463" w:type="dxa"/>
            <w:shd w:val="clear" w:color="auto" w:fill="auto"/>
            <w:noWrap/>
          </w:tcPr>
          <w:p w14:paraId="69861686" w14:textId="77777777" w:rsidR="00D71194" w:rsidRPr="00DE04F0" w:rsidDel="00C97897" w:rsidRDefault="00D71194" w:rsidP="008F5B51">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81AF5A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D4F2C37"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015FE8F7"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78A82E6D" w14:textId="77777777" w:rsidTr="008F5B51">
        <w:trPr>
          <w:trHeight w:val="187"/>
          <w:jc w:val="center"/>
        </w:trPr>
        <w:tc>
          <w:tcPr>
            <w:tcW w:w="2463" w:type="dxa"/>
            <w:shd w:val="clear" w:color="auto" w:fill="auto"/>
            <w:noWrap/>
          </w:tcPr>
          <w:p w14:paraId="573F8D4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3C1C862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2D54904B" w14:textId="77777777" w:rsidR="00D71194" w:rsidRPr="00DE04F0" w:rsidRDefault="00D71194" w:rsidP="008F5B51">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0305135"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67780608" w14:textId="77777777" w:rsidTr="008F5B51">
        <w:trPr>
          <w:trHeight w:val="187"/>
          <w:jc w:val="center"/>
        </w:trPr>
        <w:tc>
          <w:tcPr>
            <w:tcW w:w="2463" w:type="dxa"/>
            <w:shd w:val="clear" w:color="auto" w:fill="auto"/>
            <w:noWrap/>
          </w:tcPr>
          <w:p w14:paraId="6709F31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DC_2A_n48A</w:t>
            </w:r>
          </w:p>
          <w:p w14:paraId="03BEF3E7"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4F9F89C8"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3675A595"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A5E1C7E"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4CB41AA" w14:textId="77777777" w:rsidTr="008F5B51">
        <w:trPr>
          <w:trHeight w:val="187"/>
          <w:jc w:val="center"/>
        </w:trPr>
        <w:tc>
          <w:tcPr>
            <w:tcW w:w="2463" w:type="dxa"/>
            <w:shd w:val="clear" w:color="auto" w:fill="auto"/>
            <w:noWrap/>
          </w:tcPr>
          <w:p w14:paraId="028C4F34"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BC73FC0"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5E59BFF"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49E37B0"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2334E925" w14:textId="77777777" w:rsidTr="008F5B51">
        <w:trPr>
          <w:trHeight w:val="187"/>
          <w:jc w:val="center"/>
        </w:trPr>
        <w:tc>
          <w:tcPr>
            <w:tcW w:w="2463" w:type="dxa"/>
            <w:shd w:val="clear" w:color="auto" w:fill="auto"/>
            <w:noWrap/>
          </w:tcPr>
          <w:p w14:paraId="14A2F1B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4A200D5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4AAB9E5D"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4E729A2"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74BCA283" w14:textId="77777777" w:rsidTr="008F5B51">
        <w:trPr>
          <w:trHeight w:val="187"/>
          <w:jc w:val="center"/>
        </w:trPr>
        <w:tc>
          <w:tcPr>
            <w:tcW w:w="2463" w:type="dxa"/>
            <w:shd w:val="clear" w:color="auto" w:fill="auto"/>
            <w:noWrap/>
          </w:tcPr>
          <w:p w14:paraId="3FE0FA3F"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34ED1981"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6F842CF"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D27A39C"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5673B0EC" w14:textId="77777777" w:rsidTr="008F5B51">
        <w:trPr>
          <w:trHeight w:val="187"/>
          <w:jc w:val="center"/>
        </w:trPr>
        <w:tc>
          <w:tcPr>
            <w:tcW w:w="2463" w:type="dxa"/>
            <w:shd w:val="clear" w:color="auto" w:fill="auto"/>
            <w:noWrap/>
          </w:tcPr>
          <w:p w14:paraId="03B36BC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DC_2A_n71A</w:t>
            </w:r>
          </w:p>
          <w:p w14:paraId="1539C82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DC_2A_n71B</w:t>
            </w:r>
          </w:p>
          <w:p w14:paraId="64C0F987"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5A319D10"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C6353AB"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98D8D54"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1E00F7CE" w14:textId="77777777" w:rsidTr="008F5B51">
        <w:trPr>
          <w:trHeight w:val="187"/>
          <w:jc w:val="center"/>
        </w:trPr>
        <w:tc>
          <w:tcPr>
            <w:tcW w:w="2463" w:type="dxa"/>
            <w:shd w:val="clear" w:color="auto" w:fill="auto"/>
            <w:noWrap/>
          </w:tcPr>
          <w:p w14:paraId="2F572CAB"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3E597B48"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9DB46DC"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C3A2743"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02069AB8" w14:textId="77777777" w:rsidTr="008F5B51">
        <w:trPr>
          <w:trHeight w:val="187"/>
          <w:jc w:val="center"/>
        </w:trPr>
        <w:tc>
          <w:tcPr>
            <w:tcW w:w="2463" w:type="dxa"/>
            <w:shd w:val="clear" w:color="auto" w:fill="auto"/>
            <w:noWrap/>
          </w:tcPr>
          <w:p w14:paraId="262F51B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DC_2A_n77A</w:t>
            </w:r>
          </w:p>
          <w:p w14:paraId="005F601C" w14:textId="77777777" w:rsidR="00D71194" w:rsidRPr="00DE04F0" w:rsidRDefault="00D71194" w:rsidP="008F5B51">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65F6B83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506BA2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E1F4E2B"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1AC38E1B" w14:textId="77777777" w:rsidTr="008F5B51">
        <w:trPr>
          <w:trHeight w:val="187"/>
          <w:jc w:val="center"/>
        </w:trPr>
        <w:tc>
          <w:tcPr>
            <w:tcW w:w="2463" w:type="dxa"/>
            <w:shd w:val="clear" w:color="auto" w:fill="auto"/>
            <w:noWrap/>
          </w:tcPr>
          <w:p w14:paraId="526A492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5286365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1E077AA"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B5B5B20"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0A854511" w14:textId="77777777" w:rsidTr="008F5B51">
        <w:trPr>
          <w:trHeight w:val="187"/>
          <w:jc w:val="center"/>
        </w:trPr>
        <w:tc>
          <w:tcPr>
            <w:tcW w:w="2463" w:type="dxa"/>
            <w:shd w:val="clear" w:color="auto" w:fill="auto"/>
            <w:noWrap/>
          </w:tcPr>
          <w:p w14:paraId="5B2F641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4420C996" w14:textId="77777777" w:rsidR="00D71194" w:rsidRPr="00DE04F0" w:rsidRDefault="00D71194" w:rsidP="008F5B51">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38E24E8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CEBF62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34FE15B"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551067FE" w14:textId="77777777" w:rsidTr="008F5B51">
        <w:trPr>
          <w:trHeight w:val="187"/>
          <w:jc w:val="center"/>
        </w:trPr>
        <w:tc>
          <w:tcPr>
            <w:tcW w:w="2463" w:type="dxa"/>
            <w:shd w:val="clear" w:color="auto" w:fill="auto"/>
            <w:noWrap/>
          </w:tcPr>
          <w:p w14:paraId="35B74AF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53C3722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BFFBB4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CC17773"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21DDD53D" w14:textId="77777777" w:rsidTr="008F5B51">
        <w:trPr>
          <w:trHeight w:val="187"/>
          <w:jc w:val="center"/>
        </w:trPr>
        <w:tc>
          <w:tcPr>
            <w:tcW w:w="2463" w:type="dxa"/>
            <w:shd w:val="clear" w:color="auto" w:fill="auto"/>
            <w:noWrap/>
          </w:tcPr>
          <w:p w14:paraId="717266CB"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4CDE6CB0"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FC67FE"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D2E3CC2"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13DDAD1F" w14:textId="77777777" w:rsidTr="008F5B51">
        <w:trPr>
          <w:trHeight w:val="187"/>
          <w:jc w:val="center"/>
        </w:trPr>
        <w:tc>
          <w:tcPr>
            <w:tcW w:w="2463" w:type="dxa"/>
            <w:shd w:val="clear" w:color="auto" w:fill="auto"/>
            <w:noWrap/>
          </w:tcPr>
          <w:p w14:paraId="564A5B4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D9B9B2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59B755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47F16C89"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47FD880F" w14:textId="77777777" w:rsidTr="008F5B51">
        <w:trPr>
          <w:trHeight w:val="187"/>
          <w:jc w:val="center"/>
        </w:trPr>
        <w:tc>
          <w:tcPr>
            <w:tcW w:w="2463" w:type="dxa"/>
            <w:shd w:val="clear" w:color="auto" w:fill="auto"/>
            <w:noWrap/>
          </w:tcPr>
          <w:p w14:paraId="3A474093" w14:textId="77777777" w:rsidR="00D71194" w:rsidRPr="00DE04F0" w:rsidRDefault="00D71194" w:rsidP="008F5B51">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5A8517B9"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EEC099F"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039E472"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23852307" w14:textId="77777777" w:rsidTr="008F5B51">
        <w:trPr>
          <w:trHeight w:val="187"/>
          <w:jc w:val="center"/>
        </w:trPr>
        <w:tc>
          <w:tcPr>
            <w:tcW w:w="2463" w:type="dxa"/>
            <w:shd w:val="clear" w:color="auto" w:fill="auto"/>
            <w:noWrap/>
          </w:tcPr>
          <w:p w14:paraId="64598C74"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A6E20AC"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DE83ADA"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126AB43"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61DD9671" w14:textId="77777777" w:rsidTr="008F5B51">
        <w:trPr>
          <w:trHeight w:val="187"/>
          <w:jc w:val="center"/>
        </w:trPr>
        <w:tc>
          <w:tcPr>
            <w:tcW w:w="2463" w:type="dxa"/>
            <w:shd w:val="clear" w:color="auto" w:fill="auto"/>
            <w:noWrap/>
          </w:tcPr>
          <w:p w14:paraId="459D766B"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DC_3A_n1A</w:t>
            </w:r>
          </w:p>
          <w:p w14:paraId="44D4CD86"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2DD61A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DC_3A_n1A</w:t>
            </w:r>
          </w:p>
          <w:p w14:paraId="71F8F513"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6DEC1D3"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ABEB975"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3AA8E9A" w14:textId="77777777" w:rsidTr="008F5B51">
        <w:trPr>
          <w:trHeight w:val="187"/>
          <w:jc w:val="center"/>
        </w:trPr>
        <w:tc>
          <w:tcPr>
            <w:tcW w:w="2463" w:type="dxa"/>
            <w:shd w:val="clear" w:color="auto" w:fill="auto"/>
            <w:noWrap/>
          </w:tcPr>
          <w:p w14:paraId="0CE15E32"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CE76248"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13B22DE4"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5972D1D"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3187638F" w14:textId="77777777" w:rsidTr="008F5B51">
        <w:trPr>
          <w:trHeight w:val="187"/>
          <w:jc w:val="center"/>
        </w:trPr>
        <w:tc>
          <w:tcPr>
            <w:tcW w:w="2463" w:type="dxa"/>
            <w:shd w:val="clear" w:color="auto" w:fill="auto"/>
            <w:noWrap/>
          </w:tcPr>
          <w:p w14:paraId="412D4D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215A48D"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13566D32"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75A7E4F0"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506D0DC" w14:textId="77777777" w:rsidR="00D71194" w:rsidRPr="00DE04F0" w:rsidRDefault="00D71194" w:rsidP="008F5B51">
            <w:pPr>
              <w:keepNext/>
              <w:keepLines/>
              <w:spacing w:after="0"/>
              <w:jc w:val="center"/>
              <w:rPr>
                <w:rFonts w:ascii="Arial" w:hAnsi="Arial"/>
                <w:sz w:val="18"/>
              </w:rPr>
            </w:pPr>
          </w:p>
        </w:tc>
      </w:tr>
      <w:tr w:rsidR="00D71194" w:rsidRPr="00DE04F0" w14:paraId="4C8ED4F7" w14:textId="77777777" w:rsidTr="008F5B51">
        <w:trPr>
          <w:trHeight w:val="187"/>
          <w:jc w:val="center"/>
        </w:trPr>
        <w:tc>
          <w:tcPr>
            <w:tcW w:w="2463" w:type="dxa"/>
            <w:shd w:val="clear" w:color="auto" w:fill="auto"/>
            <w:noWrap/>
          </w:tcPr>
          <w:p w14:paraId="32034469"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DC_3A_n7A</w:t>
            </w:r>
          </w:p>
          <w:p w14:paraId="4264335B"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DC_3A_n7B</w:t>
            </w:r>
          </w:p>
          <w:p w14:paraId="1913014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DC_3C_n7A</w:t>
            </w:r>
          </w:p>
          <w:p w14:paraId="0924C4C2"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629CF049"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DC_3A_n7A</w:t>
            </w:r>
          </w:p>
          <w:p w14:paraId="39BB07FF"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DC_3A_n7B</w:t>
            </w:r>
          </w:p>
          <w:p w14:paraId="572E958E"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12C5336"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C81044E"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4F1A95B0" w14:textId="77777777" w:rsidTr="008F5B51">
        <w:trPr>
          <w:trHeight w:val="187"/>
          <w:jc w:val="center"/>
        </w:trPr>
        <w:tc>
          <w:tcPr>
            <w:tcW w:w="2463" w:type="dxa"/>
            <w:shd w:val="clear" w:color="auto" w:fill="auto"/>
            <w:noWrap/>
          </w:tcPr>
          <w:p w14:paraId="1E8CDD27"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DC_3A-3A_n7A</w:t>
            </w:r>
          </w:p>
          <w:p w14:paraId="1D0CD758"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10AE0AF6"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FE7377C"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48921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263E26E" w14:textId="77777777" w:rsidTr="008F5B51">
        <w:trPr>
          <w:trHeight w:val="187"/>
          <w:jc w:val="center"/>
        </w:trPr>
        <w:tc>
          <w:tcPr>
            <w:tcW w:w="2463" w:type="dxa"/>
            <w:shd w:val="clear" w:color="auto" w:fill="auto"/>
            <w:noWrap/>
          </w:tcPr>
          <w:p w14:paraId="49ED6664"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37DE1E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F50DB2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5BF508EA"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7E31E06F" w14:textId="77777777" w:rsidTr="008F5B51">
        <w:trPr>
          <w:trHeight w:val="187"/>
          <w:jc w:val="center"/>
        </w:trPr>
        <w:tc>
          <w:tcPr>
            <w:tcW w:w="2463" w:type="dxa"/>
            <w:shd w:val="clear" w:color="auto" w:fill="auto"/>
            <w:noWrap/>
          </w:tcPr>
          <w:p w14:paraId="2CF2859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EFC578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61B60C0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1FF7BD9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EE9C112" w14:textId="77777777" w:rsidTr="008F5B51">
        <w:trPr>
          <w:trHeight w:val="187"/>
          <w:jc w:val="center"/>
        </w:trPr>
        <w:tc>
          <w:tcPr>
            <w:tcW w:w="2463" w:type="dxa"/>
            <w:shd w:val="clear" w:color="auto" w:fill="auto"/>
            <w:noWrap/>
          </w:tcPr>
          <w:p w14:paraId="5A7C0F9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3A_n20A</w:t>
            </w:r>
          </w:p>
          <w:p w14:paraId="646DF049" w14:textId="77777777" w:rsidR="00D71194" w:rsidRPr="00DE04F0" w:rsidRDefault="00D71194" w:rsidP="008F5B51">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68A80CB7" w14:textId="77777777" w:rsidR="00D71194" w:rsidRPr="00DE04F0" w:rsidRDefault="00D71194" w:rsidP="008F5B51">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1FCAD69" w14:textId="77777777" w:rsidR="00D71194" w:rsidRPr="00DE04F0" w:rsidRDefault="00D71194" w:rsidP="008F5B51">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595625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18B1D8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8A0D537" w14:textId="77777777" w:rsidR="00D71194" w:rsidRPr="009349DD" w:rsidRDefault="00D71194" w:rsidP="008F5B51">
            <w:pPr>
              <w:keepNext/>
              <w:keepLines/>
              <w:spacing w:after="0"/>
              <w:jc w:val="center"/>
              <w:rPr>
                <w:rFonts w:ascii="Arial" w:hAnsi="Arial"/>
                <w:sz w:val="18"/>
                <w:lang w:eastAsia="fi-FI"/>
              </w:rPr>
            </w:pPr>
            <w:r w:rsidRPr="009349DD">
              <w:rPr>
                <w:rFonts w:ascii="Arial" w:hAnsi="Arial"/>
                <w:sz w:val="18"/>
                <w:lang w:eastAsia="fi-FI"/>
              </w:rPr>
              <w:t>DC_3A_n26A</w:t>
            </w:r>
          </w:p>
          <w:p w14:paraId="6D205441" w14:textId="77777777" w:rsidR="00D71194" w:rsidRPr="00DE04F0" w:rsidRDefault="00D71194" w:rsidP="008F5B51">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C4D2113" w14:textId="77777777" w:rsidR="00D71194" w:rsidRPr="009349DD" w:rsidRDefault="00D71194" w:rsidP="008F5B51">
            <w:pPr>
              <w:keepNext/>
              <w:keepLines/>
              <w:spacing w:after="0"/>
              <w:jc w:val="center"/>
              <w:rPr>
                <w:rFonts w:ascii="Arial" w:hAnsi="Arial"/>
                <w:sz w:val="18"/>
                <w:lang w:eastAsia="fi-FI"/>
              </w:rPr>
            </w:pPr>
            <w:r w:rsidRPr="009349DD">
              <w:rPr>
                <w:rFonts w:ascii="Arial" w:hAnsi="Arial"/>
                <w:sz w:val="18"/>
                <w:lang w:eastAsia="fi-FI"/>
              </w:rPr>
              <w:t>DC_3A_n26A</w:t>
            </w:r>
          </w:p>
          <w:p w14:paraId="05FA9944" w14:textId="77777777" w:rsidR="00D71194" w:rsidRPr="00DE04F0" w:rsidRDefault="00D71194" w:rsidP="008F5B51">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9D6847D" w14:textId="77777777" w:rsidR="00D71194" w:rsidRPr="009349DD" w:rsidRDefault="00D71194" w:rsidP="008F5B51">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35A5B7D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94082BD" w14:textId="77777777" w:rsidTr="008F5B51">
        <w:trPr>
          <w:trHeight w:val="187"/>
          <w:jc w:val="center"/>
        </w:trPr>
        <w:tc>
          <w:tcPr>
            <w:tcW w:w="2463" w:type="dxa"/>
            <w:shd w:val="clear" w:color="auto" w:fill="auto"/>
            <w:noWrap/>
          </w:tcPr>
          <w:p w14:paraId="40F9B7F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DC_3A_n28A</w:t>
            </w:r>
          </w:p>
          <w:p w14:paraId="471431D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CC9B3AA" w14:textId="77777777" w:rsidR="00D71194" w:rsidRDefault="00D71194" w:rsidP="008F5B51">
            <w:pPr>
              <w:keepNext/>
              <w:keepLines/>
              <w:spacing w:after="0"/>
              <w:jc w:val="center"/>
              <w:rPr>
                <w:rFonts w:ascii="Arial" w:hAnsi="Arial"/>
                <w:sz w:val="18"/>
                <w:lang w:eastAsia="zh-TW"/>
              </w:rPr>
            </w:pPr>
            <w:r w:rsidRPr="00DE04F0">
              <w:rPr>
                <w:rFonts w:ascii="Arial" w:hAnsi="Arial"/>
                <w:sz w:val="18"/>
                <w:lang w:eastAsia="fi-FI"/>
              </w:rPr>
              <w:t>DC_3A_n28A</w:t>
            </w:r>
          </w:p>
          <w:p w14:paraId="10FE6C6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B92928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CF5D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0579159" w14:textId="77777777" w:rsidTr="008F5B51">
        <w:trPr>
          <w:trHeight w:val="187"/>
          <w:jc w:val="center"/>
        </w:trPr>
        <w:tc>
          <w:tcPr>
            <w:tcW w:w="2463" w:type="dxa"/>
            <w:shd w:val="clear" w:color="auto" w:fill="auto"/>
            <w:noWrap/>
          </w:tcPr>
          <w:p w14:paraId="7AE45EA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60F3BC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317418E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ED36AE"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1EA397D" w14:textId="77777777" w:rsidTr="008F5B51">
        <w:trPr>
          <w:trHeight w:val="187"/>
          <w:jc w:val="center"/>
        </w:trPr>
        <w:tc>
          <w:tcPr>
            <w:tcW w:w="2463" w:type="dxa"/>
            <w:shd w:val="clear" w:color="auto" w:fill="auto"/>
            <w:noWrap/>
          </w:tcPr>
          <w:p w14:paraId="5A6FB88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DC_3A_n38A</w:t>
            </w:r>
          </w:p>
          <w:p w14:paraId="0B0711E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9466BE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DA5BA4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E9302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4E9ABA91" w14:textId="77777777" w:rsidTr="008F5B51">
        <w:trPr>
          <w:trHeight w:val="187"/>
          <w:jc w:val="center"/>
        </w:trPr>
        <w:tc>
          <w:tcPr>
            <w:tcW w:w="2463" w:type="dxa"/>
            <w:shd w:val="clear" w:color="auto" w:fill="auto"/>
            <w:noWrap/>
          </w:tcPr>
          <w:p w14:paraId="41AC560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DC_3A_n40A</w:t>
            </w:r>
          </w:p>
          <w:p w14:paraId="0B6C969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FDB09F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7119DEA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80C1E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8230F28" w14:textId="77777777" w:rsidTr="008F5B51">
        <w:trPr>
          <w:trHeight w:val="187"/>
          <w:jc w:val="center"/>
        </w:trPr>
        <w:tc>
          <w:tcPr>
            <w:tcW w:w="2463" w:type="dxa"/>
            <w:shd w:val="clear" w:color="auto" w:fill="auto"/>
            <w:noWrap/>
          </w:tcPr>
          <w:p w14:paraId="20F420BF" w14:textId="77777777" w:rsidR="00D71194" w:rsidRDefault="00D71194" w:rsidP="008F5B51">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50991195" w14:textId="77777777" w:rsidR="00D71194" w:rsidRPr="00DE04F0" w:rsidRDefault="00D71194" w:rsidP="008F5B51">
            <w:pPr>
              <w:keepNext/>
              <w:keepLines/>
              <w:spacing w:after="0"/>
              <w:jc w:val="center"/>
              <w:rPr>
                <w:rFonts w:ascii="Arial" w:hAnsi="Arial"/>
                <w:sz w:val="18"/>
              </w:rPr>
            </w:pPr>
            <w:r w:rsidRPr="0018021C">
              <w:rPr>
                <w:rFonts w:ascii="Arial" w:hAnsi="Arial"/>
                <w:sz w:val="18"/>
              </w:rPr>
              <w:t>DC_3A_n41C</w:t>
            </w:r>
          </w:p>
          <w:p w14:paraId="1B4464F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9E0FC91"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DC_3A_n41A</w:t>
            </w:r>
          </w:p>
          <w:p w14:paraId="3746150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6A26D6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704C3F3E"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No</w:t>
            </w:r>
          </w:p>
        </w:tc>
      </w:tr>
      <w:tr w:rsidR="00D71194" w:rsidRPr="00DE04F0" w14:paraId="1D9417BE" w14:textId="77777777" w:rsidTr="008F5B51">
        <w:trPr>
          <w:trHeight w:val="187"/>
          <w:jc w:val="center"/>
        </w:trPr>
        <w:tc>
          <w:tcPr>
            <w:tcW w:w="2463" w:type="dxa"/>
            <w:shd w:val="clear" w:color="auto" w:fill="auto"/>
            <w:noWrap/>
          </w:tcPr>
          <w:p w14:paraId="34093F15"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61C5E264"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F8B0764"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3A78B3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DEE8C19" w14:textId="77777777" w:rsidTr="008F5B51">
        <w:trPr>
          <w:trHeight w:val="187"/>
          <w:jc w:val="center"/>
        </w:trPr>
        <w:tc>
          <w:tcPr>
            <w:tcW w:w="2463" w:type="dxa"/>
            <w:shd w:val="clear" w:color="auto" w:fill="auto"/>
            <w:noWrap/>
          </w:tcPr>
          <w:p w14:paraId="555FA34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1087B3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D6AE5CF"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8FF1C54"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51DA5B9D" w14:textId="77777777" w:rsidTr="008F5B51">
        <w:trPr>
          <w:trHeight w:val="187"/>
          <w:jc w:val="center"/>
        </w:trPr>
        <w:tc>
          <w:tcPr>
            <w:tcW w:w="2463" w:type="dxa"/>
            <w:shd w:val="clear" w:color="auto" w:fill="auto"/>
            <w:noWrap/>
          </w:tcPr>
          <w:p w14:paraId="13815CC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DC_3A_n71A</w:t>
            </w:r>
          </w:p>
          <w:p w14:paraId="64D1BD0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D4E656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39402EC"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040D28F"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68366C2D" w14:textId="77777777" w:rsidTr="008F5B51">
        <w:trPr>
          <w:trHeight w:val="187"/>
          <w:jc w:val="center"/>
        </w:trPr>
        <w:tc>
          <w:tcPr>
            <w:tcW w:w="2463" w:type="dxa"/>
            <w:shd w:val="clear" w:color="auto" w:fill="auto"/>
            <w:noWrap/>
            <w:vAlign w:val="center"/>
          </w:tcPr>
          <w:p w14:paraId="40F9818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EEC25EA"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477491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F3CC5D5"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097E769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3983C39"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124B277C"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D71194" w:rsidRPr="00DE04F0" w14:paraId="070A3241" w14:textId="77777777" w:rsidTr="008F5B51">
        <w:trPr>
          <w:trHeight w:val="187"/>
          <w:jc w:val="center"/>
        </w:trPr>
        <w:tc>
          <w:tcPr>
            <w:tcW w:w="2463" w:type="dxa"/>
            <w:shd w:val="clear" w:color="auto" w:fill="auto"/>
            <w:noWrap/>
            <w:vAlign w:val="center"/>
          </w:tcPr>
          <w:p w14:paraId="0AE0FA07"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73E4A5CC"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5B9795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7711715"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88F72F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23A74F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7A66F5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EE971DB" w14:textId="77777777" w:rsidTr="008F5B51">
        <w:trPr>
          <w:trHeight w:val="187"/>
          <w:jc w:val="center"/>
        </w:trPr>
        <w:tc>
          <w:tcPr>
            <w:tcW w:w="2463" w:type="dxa"/>
            <w:shd w:val="clear" w:color="auto" w:fill="auto"/>
            <w:noWrap/>
            <w:vAlign w:val="center"/>
          </w:tcPr>
          <w:p w14:paraId="2D368C5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0B24C8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732DD07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FA3831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1AF561D" w14:textId="77777777" w:rsidTr="008F5B51">
        <w:trPr>
          <w:trHeight w:val="187"/>
          <w:jc w:val="center"/>
        </w:trPr>
        <w:tc>
          <w:tcPr>
            <w:tcW w:w="2463" w:type="dxa"/>
            <w:shd w:val="clear" w:color="auto" w:fill="auto"/>
            <w:noWrap/>
            <w:vAlign w:val="center"/>
          </w:tcPr>
          <w:p w14:paraId="5CC1D09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126C691B"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408FD6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7ED8ADE"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DC_3A_n78A</w:t>
            </w:r>
          </w:p>
          <w:p w14:paraId="7EF5408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1BAACF4"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189E1FD"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lang w:eastAsia="zh-CN"/>
              </w:rPr>
              <w:t>No</w:t>
            </w:r>
          </w:p>
        </w:tc>
      </w:tr>
      <w:tr w:rsidR="00D71194" w:rsidRPr="00DE04F0" w14:paraId="21CCFD46" w14:textId="77777777" w:rsidTr="008F5B51">
        <w:trPr>
          <w:trHeight w:val="187"/>
          <w:jc w:val="center"/>
        </w:trPr>
        <w:tc>
          <w:tcPr>
            <w:tcW w:w="2463" w:type="dxa"/>
            <w:shd w:val="clear" w:color="auto" w:fill="auto"/>
            <w:noWrap/>
          </w:tcPr>
          <w:p w14:paraId="6E878101" w14:textId="77777777" w:rsidR="00D71194"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5F6D07E9" w14:textId="77777777" w:rsidR="00D71194" w:rsidRPr="00DE04F0" w:rsidRDefault="00D71194" w:rsidP="008F5B51">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4D55BE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3834444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82B2B1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B20AAAF" w14:textId="77777777" w:rsidR="00D71194" w:rsidRPr="00DE04F0" w:rsidRDefault="00D71194" w:rsidP="008F5B51">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F40BE2F"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lang w:eastAsia="zh-CN"/>
              </w:rPr>
              <w:t>No</w:t>
            </w:r>
          </w:p>
        </w:tc>
      </w:tr>
      <w:tr w:rsidR="00D71194" w:rsidRPr="00DE04F0" w14:paraId="037F4FB8"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01D24F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092117D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559B63D9"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5525B24"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lang w:eastAsia="zh-CN"/>
              </w:rPr>
              <w:t>No</w:t>
            </w:r>
          </w:p>
        </w:tc>
      </w:tr>
      <w:tr w:rsidR="00D71194" w:rsidRPr="00DE04F0" w14:paraId="5F41AF5E" w14:textId="77777777" w:rsidTr="008F5B51">
        <w:trPr>
          <w:trHeight w:val="187"/>
          <w:jc w:val="center"/>
        </w:trPr>
        <w:tc>
          <w:tcPr>
            <w:tcW w:w="2463" w:type="dxa"/>
            <w:shd w:val="clear" w:color="auto" w:fill="auto"/>
            <w:noWrap/>
          </w:tcPr>
          <w:p w14:paraId="4621FEF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13E26C3"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6861DE0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D90A96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DC_3A_n79A</w:t>
            </w:r>
          </w:p>
          <w:p w14:paraId="01BFF15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B9997E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654CD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54FAAD6A" w14:textId="77777777" w:rsidTr="008F5B51">
        <w:trPr>
          <w:trHeight w:val="187"/>
          <w:jc w:val="center"/>
        </w:trPr>
        <w:tc>
          <w:tcPr>
            <w:tcW w:w="2463" w:type="dxa"/>
            <w:shd w:val="clear" w:color="auto" w:fill="auto"/>
            <w:noWrap/>
          </w:tcPr>
          <w:p w14:paraId="75F18C20" w14:textId="77777777" w:rsidR="00D71194" w:rsidRPr="00DE04F0" w:rsidRDefault="00D71194" w:rsidP="008F5B51">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4E99A5CE" w14:textId="77777777" w:rsidR="00D71194" w:rsidRPr="00DE04F0" w:rsidRDefault="00D71194" w:rsidP="008F5B51">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777AA52D" w14:textId="77777777" w:rsidR="00D71194" w:rsidRPr="00DE04F0" w:rsidRDefault="00D71194" w:rsidP="008F5B51">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71FAB48"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05FC7A07" w14:textId="77777777" w:rsidTr="008F5B51">
        <w:trPr>
          <w:trHeight w:val="187"/>
          <w:jc w:val="center"/>
        </w:trPr>
        <w:tc>
          <w:tcPr>
            <w:tcW w:w="2463" w:type="dxa"/>
            <w:shd w:val="clear" w:color="auto" w:fill="auto"/>
            <w:noWrap/>
          </w:tcPr>
          <w:p w14:paraId="2FDBA78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B7C99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5DBD082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37EFCF9D"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353930A9" w14:textId="77777777" w:rsidTr="008F5B51">
        <w:trPr>
          <w:trHeight w:val="187"/>
          <w:jc w:val="center"/>
        </w:trPr>
        <w:tc>
          <w:tcPr>
            <w:tcW w:w="2463" w:type="dxa"/>
            <w:shd w:val="clear" w:color="auto" w:fill="auto"/>
            <w:noWrap/>
          </w:tcPr>
          <w:p w14:paraId="41E216A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198C537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76B090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045EA46"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18AFE85C" w14:textId="77777777" w:rsidTr="008F5B51">
        <w:trPr>
          <w:trHeight w:val="187"/>
          <w:jc w:val="center"/>
        </w:trPr>
        <w:tc>
          <w:tcPr>
            <w:tcW w:w="2463" w:type="dxa"/>
            <w:shd w:val="clear" w:color="auto" w:fill="auto"/>
            <w:noWrap/>
          </w:tcPr>
          <w:p w14:paraId="6E0C83D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12A644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257142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ABD8FA"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2F2DA92B" w14:textId="77777777" w:rsidTr="008F5B51">
        <w:trPr>
          <w:trHeight w:val="187"/>
          <w:jc w:val="center"/>
        </w:trPr>
        <w:tc>
          <w:tcPr>
            <w:tcW w:w="2463" w:type="dxa"/>
            <w:shd w:val="clear" w:color="auto" w:fill="auto"/>
            <w:noWrap/>
          </w:tcPr>
          <w:p w14:paraId="2F71CD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BE04E9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2734B11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2B7B2B02"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11FB4AB4" w14:textId="77777777" w:rsidTr="008F5B51">
        <w:trPr>
          <w:trHeight w:val="187"/>
          <w:jc w:val="center"/>
        </w:trPr>
        <w:tc>
          <w:tcPr>
            <w:tcW w:w="2463" w:type="dxa"/>
            <w:shd w:val="clear" w:color="auto" w:fill="auto"/>
            <w:noWrap/>
          </w:tcPr>
          <w:p w14:paraId="05BFAE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590F42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4F3A29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1B1183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34B9AE0" w14:textId="77777777" w:rsidTr="008F5B51">
        <w:trPr>
          <w:trHeight w:val="187"/>
          <w:jc w:val="center"/>
        </w:trPr>
        <w:tc>
          <w:tcPr>
            <w:tcW w:w="2463" w:type="dxa"/>
            <w:shd w:val="clear" w:color="auto" w:fill="auto"/>
            <w:noWrap/>
          </w:tcPr>
          <w:p w14:paraId="706DA8D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9F41F7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5672750"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5C0C2B" w14:textId="77777777" w:rsidR="00D71194" w:rsidRPr="00DE04F0" w:rsidRDefault="00D71194" w:rsidP="008F5B51">
            <w:pPr>
              <w:keepNext/>
              <w:keepLines/>
              <w:spacing w:after="0"/>
              <w:jc w:val="center"/>
              <w:rPr>
                <w:rFonts w:ascii="Arial" w:eastAsia="MS Mincho" w:hAnsi="Arial"/>
                <w:sz w:val="18"/>
              </w:rPr>
            </w:pPr>
          </w:p>
        </w:tc>
      </w:tr>
      <w:tr w:rsidR="00D71194" w:rsidRPr="00DE04F0" w14:paraId="6F21482E" w14:textId="77777777" w:rsidTr="008F5B51">
        <w:trPr>
          <w:trHeight w:val="187"/>
          <w:jc w:val="center"/>
        </w:trPr>
        <w:tc>
          <w:tcPr>
            <w:tcW w:w="2463" w:type="dxa"/>
            <w:shd w:val="clear" w:color="auto" w:fill="auto"/>
            <w:noWrap/>
          </w:tcPr>
          <w:p w14:paraId="0681414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lastRenderedPageBreak/>
              <w:t>DC_4A_n78A</w:t>
            </w:r>
          </w:p>
        </w:tc>
        <w:tc>
          <w:tcPr>
            <w:tcW w:w="2280" w:type="dxa"/>
          </w:tcPr>
          <w:p w14:paraId="27B1A8E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5A925D5"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51D465E" w14:textId="77777777" w:rsidR="00D71194" w:rsidRPr="00DE04F0" w:rsidRDefault="00D71194" w:rsidP="008F5B51">
            <w:pPr>
              <w:keepNext/>
              <w:keepLines/>
              <w:spacing w:after="0"/>
              <w:jc w:val="center"/>
              <w:rPr>
                <w:rFonts w:ascii="Arial" w:eastAsia="MS Mincho" w:hAnsi="Arial"/>
                <w:sz w:val="18"/>
              </w:rPr>
            </w:pPr>
          </w:p>
        </w:tc>
      </w:tr>
      <w:tr w:rsidR="00D71194" w:rsidRPr="00DE04F0" w14:paraId="0493506C" w14:textId="77777777" w:rsidTr="008F5B51">
        <w:trPr>
          <w:trHeight w:val="187"/>
          <w:jc w:val="center"/>
        </w:trPr>
        <w:tc>
          <w:tcPr>
            <w:tcW w:w="2463" w:type="dxa"/>
            <w:shd w:val="clear" w:color="auto" w:fill="auto"/>
            <w:noWrap/>
          </w:tcPr>
          <w:p w14:paraId="6ADB0A3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7023C36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70C6E7C"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F74EB6" w14:textId="77777777" w:rsidR="00D71194" w:rsidRPr="00DE04F0" w:rsidRDefault="00D71194" w:rsidP="008F5B51">
            <w:pPr>
              <w:keepNext/>
              <w:keepLines/>
              <w:spacing w:after="0"/>
              <w:jc w:val="center"/>
              <w:rPr>
                <w:rFonts w:ascii="Arial" w:eastAsia="MS Mincho" w:hAnsi="Arial"/>
                <w:sz w:val="18"/>
              </w:rPr>
            </w:pPr>
          </w:p>
        </w:tc>
      </w:tr>
      <w:tr w:rsidR="00D71194" w:rsidRPr="00DE04F0" w14:paraId="15E524B2" w14:textId="77777777" w:rsidTr="008F5B51">
        <w:trPr>
          <w:trHeight w:val="187"/>
          <w:jc w:val="center"/>
        </w:trPr>
        <w:tc>
          <w:tcPr>
            <w:tcW w:w="2463" w:type="dxa"/>
            <w:shd w:val="clear" w:color="auto" w:fill="auto"/>
            <w:noWrap/>
          </w:tcPr>
          <w:p w14:paraId="2280EA78"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6AFD00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61CBFBC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987B2D9" w14:textId="77777777" w:rsidR="00D71194" w:rsidRPr="00DE04F0" w:rsidRDefault="00D71194" w:rsidP="008F5B51">
            <w:pPr>
              <w:keepNext/>
              <w:keepLines/>
              <w:spacing w:after="0"/>
              <w:jc w:val="center"/>
              <w:rPr>
                <w:rFonts w:ascii="Arial" w:eastAsia="MS Mincho" w:hAnsi="Arial"/>
                <w:sz w:val="18"/>
              </w:rPr>
            </w:pPr>
          </w:p>
        </w:tc>
      </w:tr>
      <w:tr w:rsidR="00D71194" w:rsidRPr="00DE04F0" w14:paraId="47E95ACF" w14:textId="77777777" w:rsidTr="008F5B51">
        <w:trPr>
          <w:trHeight w:val="187"/>
          <w:jc w:val="center"/>
        </w:trPr>
        <w:tc>
          <w:tcPr>
            <w:tcW w:w="2463" w:type="dxa"/>
            <w:shd w:val="clear" w:color="auto" w:fill="auto"/>
            <w:noWrap/>
          </w:tcPr>
          <w:p w14:paraId="12BD8FCB"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D420B0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9ADF2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61483B1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110B40"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13F964F2" w14:textId="77777777" w:rsidTr="008F5B51">
        <w:trPr>
          <w:trHeight w:val="187"/>
          <w:jc w:val="center"/>
        </w:trPr>
        <w:tc>
          <w:tcPr>
            <w:tcW w:w="2463" w:type="dxa"/>
            <w:shd w:val="clear" w:color="auto" w:fill="auto"/>
            <w:noWrap/>
          </w:tcPr>
          <w:p w14:paraId="5E4D98C1" w14:textId="77777777" w:rsidR="00D71194" w:rsidRPr="00DE04F0" w:rsidRDefault="00D71194" w:rsidP="008F5B51">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1EA10F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B9A6A7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F325A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ADF9E6F" w14:textId="77777777" w:rsidTr="008F5B51">
        <w:trPr>
          <w:trHeight w:val="187"/>
          <w:jc w:val="center"/>
        </w:trPr>
        <w:tc>
          <w:tcPr>
            <w:tcW w:w="2463" w:type="dxa"/>
            <w:shd w:val="clear" w:color="auto" w:fill="auto"/>
            <w:noWrap/>
          </w:tcPr>
          <w:p w14:paraId="61A25E7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2D100C0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5BAA0C8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AEB84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B5D31E1" w14:textId="77777777" w:rsidTr="008F5B51">
        <w:trPr>
          <w:trHeight w:val="187"/>
          <w:jc w:val="center"/>
        </w:trPr>
        <w:tc>
          <w:tcPr>
            <w:tcW w:w="2463" w:type="dxa"/>
            <w:shd w:val="clear" w:color="auto" w:fill="auto"/>
            <w:noWrap/>
          </w:tcPr>
          <w:p w14:paraId="2FCDD5B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068D0C6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C2177FF"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B0574C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C1B428F" w14:textId="77777777" w:rsidTr="008F5B51">
        <w:trPr>
          <w:trHeight w:val="187"/>
          <w:jc w:val="center"/>
        </w:trPr>
        <w:tc>
          <w:tcPr>
            <w:tcW w:w="2463" w:type="dxa"/>
            <w:shd w:val="clear" w:color="auto" w:fill="auto"/>
            <w:noWrap/>
          </w:tcPr>
          <w:p w14:paraId="414F8B2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239A78A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812EFC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984F0EC"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65FB04F" w14:textId="77777777" w:rsidTr="008F5B51">
        <w:trPr>
          <w:trHeight w:val="187"/>
          <w:jc w:val="center"/>
        </w:trPr>
        <w:tc>
          <w:tcPr>
            <w:tcW w:w="2463" w:type="dxa"/>
            <w:shd w:val="clear" w:color="auto" w:fill="auto"/>
            <w:noWrap/>
          </w:tcPr>
          <w:p w14:paraId="4CD543F6"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C9D104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087554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2E06A6E"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AE7BC57" w14:textId="77777777" w:rsidTr="008F5B51">
        <w:trPr>
          <w:trHeight w:val="187"/>
          <w:jc w:val="center"/>
        </w:trPr>
        <w:tc>
          <w:tcPr>
            <w:tcW w:w="2463" w:type="dxa"/>
            <w:shd w:val="clear" w:color="auto" w:fill="auto"/>
            <w:noWrap/>
          </w:tcPr>
          <w:p w14:paraId="4FFBC94D"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0966707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9F4F80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DC990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8820ED2" w14:textId="77777777" w:rsidTr="008F5B51">
        <w:trPr>
          <w:trHeight w:val="187"/>
          <w:jc w:val="center"/>
        </w:trPr>
        <w:tc>
          <w:tcPr>
            <w:tcW w:w="2463" w:type="dxa"/>
            <w:shd w:val="clear" w:color="auto" w:fill="auto"/>
            <w:noWrap/>
            <w:vAlign w:val="center"/>
          </w:tcPr>
          <w:p w14:paraId="27316026" w14:textId="77777777" w:rsidR="00D71194" w:rsidRPr="00DE04F0" w:rsidRDefault="00D71194" w:rsidP="008F5B51">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2C42661A" w14:textId="77777777" w:rsidR="00D71194" w:rsidRPr="00DE04F0" w:rsidRDefault="00D71194" w:rsidP="008F5B51">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A53B430" w14:textId="77777777" w:rsidR="00D71194" w:rsidRPr="00DE04F0" w:rsidRDefault="00D71194" w:rsidP="008F5B51">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834468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B264228" w14:textId="77777777" w:rsidTr="008F5B51">
        <w:trPr>
          <w:trHeight w:val="187"/>
          <w:jc w:val="center"/>
        </w:trPr>
        <w:tc>
          <w:tcPr>
            <w:tcW w:w="2463" w:type="dxa"/>
            <w:shd w:val="clear" w:color="auto" w:fill="auto"/>
            <w:noWrap/>
          </w:tcPr>
          <w:p w14:paraId="507F521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F7D71A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A7F0FEE"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0792F0A3" w14:textId="77777777" w:rsidR="00D71194" w:rsidRPr="00DE04F0" w:rsidRDefault="00D71194" w:rsidP="008F5B51">
            <w:pPr>
              <w:keepNext/>
              <w:keepLines/>
              <w:spacing w:after="0"/>
              <w:jc w:val="center"/>
              <w:rPr>
                <w:rFonts w:ascii="Arial" w:hAnsi="Arial"/>
                <w:sz w:val="18"/>
              </w:rPr>
            </w:pPr>
          </w:p>
        </w:tc>
      </w:tr>
      <w:tr w:rsidR="00D71194" w:rsidRPr="00DE04F0" w14:paraId="4D2C5B0F" w14:textId="77777777" w:rsidTr="008F5B51">
        <w:trPr>
          <w:trHeight w:val="187"/>
          <w:jc w:val="center"/>
        </w:trPr>
        <w:tc>
          <w:tcPr>
            <w:tcW w:w="2463" w:type="dxa"/>
            <w:shd w:val="clear" w:color="auto" w:fill="auto"/>
            <w:noWrap/>
          </w:tcPr>
          <w:p w14:paraId="75C4C10F"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82F561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B054F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5D3107D" w14:textId="77777777" w:rsidR="00D71194" w:rsidRPr="00DE04F0" w:rsidRDefault="00D71194" w:rsidP="008F5B51">
            <w:pPr>
              <w:keepNext/>
              <w:keepLines/>
              <w:spacing w:after="0"/>
              <w:jc w:val="center"/>
              <w:rPr>
                <w:rFonts w:ascii="Arial" w:hAnsi="Arial"/>
                <w:sz w:val="18"/>
              </w:rPr>
            </w:pPr>
          </w:p>
        </w:tc>
      </w:tr>
      <w:tr w:rsidR="00D71194" w:rsidRPr="00DE04F0" w14:paraId="04FD25FC" w14:textId="77777777" w:rsidTr="008F5B51">
        <w:trPr>
          <w:trHeight w:val="187"/>
          <w:jc w:val="center"/>
        </w:trPr>
        <w:tc>
          <w:tcPr>
            <w:tcW w:w="2463" w:type="dxa"/>
            <w:shd w:val="clear" w:color="auto" w:fill="auto"/>
            <w:noWrap/>
          </w:tcPr>
          <w:p w14:paraId="39AE2B8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69C80AF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A5A9A4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DD4DC4"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2AD4967" w14:textId="77777777" w:rsidTr="008F5B51">
        <w:trPr>
          <w:trHeight w:val="187"/>
          <w:jc w:val="center"/>
        </w:trPr>
        <w:tc>
          <w:tcPr>
            <w:tcW w:w="2463" w:type="dxa"/>
            <w:shd w:val="clear" w:color="auto" w:fill="auto"/>
            <w:noWrap/>
            <w:vAlign w:val="center"/>
          </w:tcPr>
          <w:p w14:paraId="7EA6D67C" w14:textId="77777777" w:rsidR="00D71194" w:rsidRPr="00DE04F0" w:rsidRDefault="00D71194" w:rsidP="008F5B51">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17F5E1D" w14:textId="77777777" w:rsidR="00D71194" w:rsidRPr="00DE04F0" w:rsidRDefault="00D71194" w:rsidP="008F5B51">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6E4A5D2B" w14:textId="77777777" w:rsidR="00D71194" w:rsidRPr="00DE04F0" w:rsidRDefault="00D71194" w:rsidP="008F5B51">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5E52445"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C204C2B" w14:textId="77777777" w:rsidTr="008F5B51">
        <w:trPr>
          <w:trHeight w:val="187"/>
          <w:jc w:val="center"/>
        </w:trPr>
        <w:tc>
          <w:tcPr>
            <w:tcW w:w="2463" w:type="dxa"/>
            <w:shd w:val="clear" w:color="auto" w:fill="auto"/>
            <w:noWrap/>
          </w:tcPr>
          <w:p w14:paraId="3CE5C23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DC_5A_n48A</w:t>
            </w:r>
          </w:p>
          <w:p w14:paraId="5557C07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27FA04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535623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06CE2C"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CA81050" w14:textId="77777777" w:rsidTr="008F5B51">
        <w:trPr>
          <w:trHeight w:val="187"/>
          <w:jc w:val="center"/>
        </w:trPr>
        <w:tc>
          <w:tcPr>
            <w:tcW w:w="2463" w:type="dxa"/>
            <w:shd w:val="clear" w:color="auto" w:fill="auto"/>
            <w:noWrap/>
          </w:tcPr>
          <w:p w14:paraId="2E16F3D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DC_5A_n66A</w:t>
            </w:r>
          </w:p>
          <w:p w14:paraId="4194B63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11EA67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FE5A25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7928FE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127FB72" w14:textId="77777777" w:rsidTr="008F5B51">
        <w:trPr>
          <w:trHeight w:val="187"/>
          <w:jc w:val="center"/>
        </w:trPr>
        <w:tc>
          <w:tcPr>
            <w:tcW w:w="2463" w:type="dxa"/>
            <w:shd w:val="clear" w:color="auto" w:fill="auto"/>
            <w:noWrap/>
          </w:tcPr>
          <w:p w14:paraId="6686988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5495D66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34FB83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45BCF2E"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23EC589" w14:textId="77777777" w:rsidTr="008F5B51">
        <w:trPr>
          <w:trHeight w:val="187"/>
          <w:jc w:val="center"/>
        </w:trPr>
        <w:tc>
          <w:tcPr>
            <w:tcW w:w="2463" w:type="dxa"/>
            <w:shd w:val="clear" w:color="auto" w:fill="auto"/>
            <w:noWrap/>
          </w:tcPr>
          <w:p w14:paraId="75E5EEE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DC_5A_n77A</w:t>
            </w:r>
          </w:p>
          <w:p w14:paraId="110AC70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6581EB8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443646C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472AB8"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7A843684" w14:textId="77777777" w:rsidTr="008F5B51">
        <w:trPr>
          <w:trHeight w:val="187"/>
          <w:jc w:val="center"/>
        </w:trPr>
        <w:tc>
          <w:tcPr>
            <w:tcW w:w="2463" w:type="dxa"/>
            <w:shd w:val="clear" w:color="auto" w:fill="auto"/>
            <w:noWrap/>
          </w:tcPr>
          <w:p w14:paraId="4D2CF9CD" w14:textId="77777777" w:rsidR="00D71194" w:rsidRPr="005A0B1E" w:rsidRDefault="00D71194" w:rsidP="008F5B51">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51780FED" w14:textId="77777777" w:rsidR="00D71194" w:rsidRPr="00DE04F0" w:rsidRDefault="00D71194" w:rsidP="008F5B51">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0607EAD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8C9EC1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573E77A"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44976BA1" w14:textId="77777777" w:rsidTr="008F5B51">
        <w:trPr>
          <w:trHeight w:val="187"/>
          <w:jc w:val="center"/>
        </w:trPr>
        <w:tc>
          <w:tcPr>
            <w:tcW w:w="2463" w:type="dxa"/>
            <w:shd w:val="clear" w:color="auto" w:fill="auto"/>
            <w:noWrap/>
          </w:tcPr>
          <w:p w14:paraId="3D2C684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BA85AA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4AABF17"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571AA1A" w14:textId="77777777" w:rsidR="00D71194" w:rsidRPr="00DE04F0" w:rsidRDefault="00D71194" w:rsidP="008F5B51">
            <w:pPr>
              <w:keepNext/>
              <w:keepLines/>
              <w:spacing w:after="0"/>
              <w:jc w:val="center"/>
              <w:rPr>
                <w:rFonts w:ascii="Arial" w:eastAsia="MS Mincho" w:hAnsi="Arial"/>
                <w:sz w:val="18"/>
              </w:rPr>
            </w:pPr>
          </w:p>
        </w:tc>
      </w:tr>
      <w:tr w:rsidR="00D71194" w:rsidRPr="00DE04F0" w14:paraId="307FBDBB" w14:textId="77777777" w:rsidTr="008F5B51">
        <w:trPr>
          <w:trHeight w:val="187"/>
          <w:jc w:val="center"/>
        </w:trPr>
        <w:tc>
          <w:tcPr>
            <w:tcW w:w="2463" w:type="dxa"/>
            <w:shd w:val="clear" w:color="auto" w:fill="auto"/>
            <w:noWrap/>
          </w:tcPr>
          <w:p w14:paraId="0008E492"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703569C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C283F6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F1626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CAC1F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03F1A33D" w14:textId="77777777" w:rsidTr="008F5B51">
        <w:trPr>
          <w:trHeight w:val="187"/>
          <w:jc w:val="center"/>
        </w:trPr>
        <w:tc>
          <w:tcPr>
            <w:tcW w:w="2463" w:type="dxa"/>
            <w:shd w:val="clear" w:color="auto" w:fill="auto"/>
            <w:noWrap/>
          </w:tcPr>
          <w:p w14:paraId="2F9E6DBA" w14:textId="77777777" w:rsidR="00D71194"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6BE43449" w14:textId="77777777" w:rsidR="00D71194" w:rsidRPr="00DE04F0" w:rsidRDefault="00D71194" w:rsidP="008F5B51">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2CB6CBC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BB57E4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B9EE2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0123002" w14:textId="77777777" w:rsidTr="008F5B51">
        <w:trPr>
          <w:trHeight w:val="187"/>
          <w:jc w:val="center"/>
        </w:trPr>
        <w:tc>
          <w:tcPr>
            <w:tcW w:w="2463" w:type="dxa"/>
            <w:shd w:val="clear" w:color="auto" w:fill="auto"/>
            <w:noWrap/>
          </w:tcPr>
          <w:p w14:paraId="68100BA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A9B5A0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4DAD63A"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A5954AD"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lang w:eastAsia="zh-CN"/>
              </w:rPr>
              <w:t>No</w:t>
            </w:r>
          </w:p>
        </w:tc>
      </w:tr>
      <w:tr w:rsidR="00D71194" w:rsidRPr="00DE04F0" w14:paraId="677CAB08" w14:textId="77777777" w:rsidTr="008F5B51">
        <w:trPr>
          <w:trHeight w:val="187"/>
          <w:jc w:val="center"/>
        </w:trPr>
        <w:tc>
          <w:tcPr>
            <w:tcW w:w="2463" w:type="dxa"/>
            <w:shd w:val="clear" w:color="auto" w:fill="auto"/>
            <w:noWrap/>
          </w:tcPr>
          <w:p w14:paraId="04C8C1A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DC_7A_n1A</w:t>
            </w:r>
          </w:p>
          <w:p w14:paraId="24B9E02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9D86899"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DC_7A_n1A</w:t>
            </w:r>
          </w:p>
          <w:p w14:paraId="4E316CC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5927EFA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21CB2F"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2600F7C" w14:textId="77777777" w:rsidTr="008F5B51">
        <w:trPr>
          <w:trHeight w:val="187"/>
          <w:jc w:val="center"/>
        </w:trPr>
        <w:tc>
          <w:tcPr>
            <w:tcW w:w="2463" w:type="dxa"/>
            <w:shd w:val="clear" w:color="auto" w:fill="auto"/>
            <w:noWrap/>
          </w:tcPr>
          <w:p w14:paraId="34BA2D8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65720CF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367D63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91D33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0FF900F" w14:textId="77777777" w:rsidTr="008F5B51">
        <w:trPr>
          <w:trHeight w:val="187"/>
          <w:jc w:val="center"/>
        </w:trPr>
        <w:tc>
          <w:tcPr>
            <w:tcW w:w="2463" w:type="dxa"/>
            <w:shd w:val="clear" w:color="auto" w:fill="auto"/>
            <w:noWrap/>
          </w:tcPr>
          <w:p w14:paraId="6A3EFE9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DC_7A_n2A</w:t>
            </w:r>
          </w:p>
          <w:p w14:paraId="0DB981C2"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20B3AAF9"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7B2CE7A"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1A7E4C2"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78C2CCA6" w14:textId="77777777" w:rsidTr="008F5B51">
        <w:trPr>
          <w:trHeight w:val="187"/>
          <w:jc w:val="center"/>
        </w:trPr>
        <w:tc>
          <w:tcPr>
            <w:tcW w:w="2463" w:type="dxa"/>
            <w:shd w:val="clear" w:color="auto" w:fill="auto"/>
            <w:noWrap/>
          </w:tcPr>
          <w:p w14:paraId="17468863" w14:textId="77777777" w:rsidR="00D71194" w:rsidRPr="00DE04F0" w:rsidRDefault="00D71194" w:rsidP="008F5B51">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07EAF80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C3A425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0FF1FA"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035370A3" w14:textId="77777777" w:rsidTr="008F5B51">
        <w:trPr>
          <w:trHeight w:val="187"/>
          <w:jc w:val="center"/>
        </w:trPr>
        <w:tc>
          <w:tcPr>
            <w:tcW w:w="2463" w:type="dxa"/>
            <w:shd w:val="clear" w:color="auto" w:fill="auto"/>
            <w:noWrap/>
          </w:tcPr>
          <w:p w14:paraId="6431EB6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6A217675" w14:textId="77777777" w:rsidR="00D71194" w:rsidRPr="00DE04F0" w:rsidRDefault="00D71194" w:rsidP="008F5B5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0CA59BF"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DE1B5CD" w14:textId="77777777" w:rsidR="00D71194" w:rsidRPr="00DE04F0" w:rsidRDefault="00D71194" w:rsidP="008F5B51">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70842E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tcPr>
          <w:p w14:paraId="02FB7210" w14:textId="77777777" w:rsidR="00D71194" w:rsidRPr="00DE04F0" w:rsidRDefault="00D71194" w:rsidP="008F5B51">
            <w:pPr>
              <w:keepNext/>
              <w:keepLines/>
              <w:spacing w:after="0"/>
              <w:jc w:val="center"/>
              <w:rPr>
                <w:rFonts w:ascii="Arial" w:hAnsi="Arial"/>
                <w:sz w:val="18"/>
              </w:rPr>
            </w:pPr>
          </w:p>
        </w:tc>
      </w:tr>
      <w:tr w:rsidR="00D71194" w:rsidRPr="00DE04F0" w14:paraId="4EEC4656" w14:textId="77777777" w:rsidTr="008F5B51">
        <w:trPr>
          <w:trHeight w:val="187"/>
          <w:jc w:val="center"/>
        </w:trPr>
        <w:tc>
          <w:tcPr>
            <w:tcW w:w="2463" w:type="dxa"/>
            <w:shd w:val="clear" w:color="auto" w:fill="auto"/>
            <w:noWrap/>
          </w:tcPr>
          <w:p w14:paraId="3314BFC3"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E0D5C3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2196E3DA"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4AFD51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88DFA3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9C3FDCB" w14:textId="77777777" w:rsidR="00D71194" w:rsidRPr="00DE04F0" w:rsidRDefault="00D71194" w:rsidP="008F5B51">
            <w:pPr>
              <w:keepNext/>
              <w:keepLines/>
              <w:spacing w:after="0"/>
              <w:jc w:val="center"/>
              <w:rPr>
                <w:rFonts w:ascii="Arial" w:hAnsi="Arial"/>
                <w:sz w:val="18"/>
              </w:rPr>
            </w:pPr>
          </w:p>
        </w:tc>
      </w:tr>
      <w:tr w:rsidR="00D71194" w:rsidRPr="00DE04F0" w14:paraId="46CE1737" w14:textId="77777777" w:rsidTr="008F5B51">
        <w:trPr>
          <w:trHeight w:val="187"/>
          <w:jc w:val="center"/>
        </w:trPr>
        <w:tc>
          <w:tcPr>
            <w:tcW w:w="2463" w:type="dxa"/>
            <w:shd w:val="clear" w:color="auto" w:fill="auto"/>
            <w:noWrap/>
          </w:tcPr>
          <w:p w14:paraId="5953392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lastRenderedPageBreak/>
              <w:t>DC_7A-7A_n5A</w:t>
            </w:r>
          </w:p>
        </w:tc>
        <w:tc>
          <w:tcPr>
            <w:tcW w:w="2280" w:type="dxa"/>
          </w:tcPr>
          <w:p w14:paraId="68C4FD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6850A4CE"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78CF6121" w14:textId="77777777" w:rsidR="00D71194" w:rsidRPr="00DE04F0" w:rsidRDefault="00D71194" w:rsidP="008F5B51">
            <w:pPr>
              <w:keepNext/>
              <w:keepLines/>
              <w:spacing w:after="0"/>
              <w:jc w:val="center"/>
              <w:rPr>
                <w:rFonts w:ascii="Arial" w:hAnsi="Arial"/>
                <w:sz w:val="18"/>
              </w:rPr>
            </w:pPr>
          </w:p>
        </w:tc>
      </w:tr>
      <w:tr w:rsidR="00D71194" w:rsidRPr="00DE04F0" w14:paraId="3C908A54" w14:textId="77777777" w:rsidTr="008F5B51">
        <w:trPr>
          <w:trHeight w:val="187"/>
          <w:jc w:val="center"/>
        </w:trPr>
        <w:tc>
          <w:tcPr>
            <w:tcW w:w="2463" w:type="dxa"/>
            <w:shd w:val="clear" w:color="auto" w:fill="auto"/>
            <w:noWrap/>
          </w:tcPr>
          <w:p w14:paraId="6B5D65E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791C4A3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D5798B6"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No</w:t>
            </w:r>
          </w:p>
        </w:tc>
        <w:tc>
          <w:tcPr>
            <w:tcW w:w="2738" w:type="dxa"/>
          </w:tcPr>
          <w:p w14:paraId="348A66A5"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EFBAD50" w14:textId="77777777" w:rsidTr="008F5B51">
        <w:trPr>
          <w:trHeight w:val="187"/>
          <w:jc w:val="center"/>
        </w:trPr>
        <w:tc>
          <w:tcPr>
            <w:tcW w:w="2463" w:type="dxa"/>
            <w:shd w:val="clear" w:color="auto" w:fill="auto"/>
            <w:noWrap/>
          </w:tcPr>
          <w:p w14:paraId="10178FCF"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DC_7A-7A_n8A</w:t>
            </w:r>
          </w:p>
        </w:tc>
        <w:tc>
          <w:tcPr>
            <w:tcW w:w="2280" w:type="dxa"/>
          </w:tcPr>
          <w:p w14:paraId="72F4C320"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2EE950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05D88890"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11936B1A" w14:textId="77777777" w:rsidTr="008F5B51">
        <w:trPr>
          <w:trHeight w:val="187"/>
          <w:jc w:val="center"/>
        </w:trPr>
        <w:tc>
          <w:tcPr>
            <w:tcW w:w="2463" w:type="dxa"/>
            <w:shd w:val="clear" w:color="auto" w:fill="auto"/>
            <w:noWrap/>
          </w:tcPr>
          <w:p w14:paraId="7834CE52" w14:textId="77777777" w:rsidR="00D71194" w:rsidRPr="00DE04F0" w:rsidRDefault="00D71194" w:rsidP="008F5B51">
            <w:pPr>
              <w:keepNext/>
              <w:keepLines/>
              <w:spacing w:after="0"/>
              <w:jc w:val="center"/>
              <w:rPr>
                <w:rFonts w:ascii="Arial" w:hAnsi="Arial"/>
                <w:sz w:val="18"/>
              </w:rPr>
            </w:pPr>
            <w:r w:rsidRPr="00384585">
              <w:rPr>
                <w:rFonts w:ascii="Arial" w:hAnsi="Arial"/>
                <w:sz w:val="18"/>
              </w:rPr>
              <w:t>DC_7A_n12A</w:t>
            </w:r>
          </w:p>
        </w:tc>
        <w:tc>
          <w:tcPr>
            <w:tcW w:w="2280" w:type="dxa"/>
          </w:tcPr>
          <w:p w14:paraId="1CDC0E16" w14:textId="77777777" w:rsidR="00D71194" w:rsidRPr="00DE04F0" w:rsidRDefault="00D71194" w:rsidP="008F5B51">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411523DB" w14:textId="77777777" w:rsidR="00D71194" w:rsidRPr="00DE04F0" w:rsidRDefault="00D71194" w:rsidP="008F5B51">
            <w:pPr>
              <w:keepNext/>
              <w:keepLines/>
              <w:spacing w:after="0"/>
              <w:jc w:val="center"/>
              <w:rPr>
                <w:rFonts w:ascii="Arial" w:hAnsi="Arial"/>
                <w:sz w:val="18"/>
              </w:rPr>
            </w:pPr>
            <w:r w:rsidRPr="00384585">
              <w:rPr>
                <w:rFonts w:ascii="Arial" w:hAnsi="Arial"/>
                <w:sz w:val="18"/>
              </w:rPr>
              <w:t>No</w:t>
            </w:r>
          </w:p>
        </w:tc>
        <w:tc>
          <w:tcPr>
            <w:tcW w:w="2738" w:type="dxa"/>
          </w:tcPr>
          <w:p w14:paraId="630D556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20CA98F" w14:textId="77777777" w:rsidTr="008F5B51">
        <w:trPr>
          <w:trHeight w:val="187"/>
          <w:jc w:val="center"/>
        </w:trPr>
        <w:tc>
          <w:tcPr>
            <w:tcW w:w="2463" w:type="dxa"/>
            <w:shd w:val="clear" w:color="auto" w:fill="auto"/>
            <w:noWrap/>
          </w:tcPr>
          <w:p w14:paraId="5F808DE0" w14:textId="77777777" w:rsidR="00D71194" w:rsidRPr="00DE04F0" w:rsidRDefault="00D71194" w:rsidP="008F5B51">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61CFA483"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75E7232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3BBE9F"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C6EB700" w14:textId="77777777" w:rsidTr="008F5B51">
        <w:trPr>
          <w:trHeight w:val="187"/>
          <w:jc w:val="center"/>
        </w:trPr>
        <w:tc>
          <w:tcPr>
            <w:tcW w:w="2463" w:type="dxa"/>
            <w:shd w:val="clear" w:color="auto" w:fill="auto"/>
            <w:noWrap/>
          </w:tcPr>
          <w:p w14:paraId="6AD1BDF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B70D57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02B91284"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10809D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34257F8A" w14:textId="77777777" w:rsidTr="008F5B51">
        <w:trPr>
          <w:trHeight w:val="187"/>
          <w:jc w:val="center"/>
        </w:trPr>
        <w:tc>
          <w:tcPr>
            <w:tcW w:w="2463" w:type="dxa"/>
            <w:shd w:val="clear" w:color="auto" w:fill="auto"/>
            <w:noWrap/>
          </w:tcPr>
          <w:p w14:paraId="3E6F84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DC_7A_n25A</w:t>
            </w:r>
          </w:p>
          <w:p w14:paraId="57463B1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3C557E9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6E5C77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2821CF96"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EE9425F" w14:textId="77777777" w:rsidTr="008F5B51">
        <w:trPr>
          <w:trHeight w:val="187"/>
          <w:jc w:val="center"/>
        </w:trPr>
        <w:tc>
          <w:tcPr>
            <w:tcW w:w="2463" w:type="dxa"/>
            <w:shd w:val="clear" w:color="auto" w:fill="auto"/>
            <w:noWrap/>
          </w:tcPr>
          <w:p w14:paraId="1D9AA701" w14:textId="77777777" w:rsidR="00D71194" w:rsidRPr="00DE04F0" w:rsidRDefault="00D71194" w:rsidP="008F5B51">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1058AFC" w14:textId="77777777" w:rsidR="00D71194" w:rsidRPr="00DE04F0" w:rsidRDefault="00D71194" w:rsidP="008F5B51">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5CB1B32C" w14:textId="77777777" w:rsidR="00D71194" w:rsidRPr="00DE04F0" w:rsidRDefault="00D71194" w:rsidP="008F5B51">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8337FB8" w14:textId="77777777" w:rsidR="00D71194" w:rsidRPr="00DE04F0" w:rsidRDefault="00D71194" w:rsidP="008F5B51">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AB77C6D" w14:textId="77777777" w:rsidR="00D71194" w:rsidRPr="00DE04F0" w:rsidRDefault="00D71194" w:rsidP="008F5B51">
            <w:pPr>
              <w:keepNext/>
              <w:keepLines/>
              <w:spacing w:after="0"/>
              <w:jc w:val="center"/>
              <w:rPr>
                <w:rFonts w:ascii="Arial" w:hAnsi="Arial"/>
                <w:sz w:val="18"/>
              </w:rPr>
            </w:pPr>
            <w:r>
              <w:rPr>
                <w:rFonts w:ascii="Arial" w:hAnsi="Arial" w:hint="eastAsia"/>
                <w:sz w:val="18"/>
                <w:lang w:eastAsia="zh-TW"/>
              </w:rPr>
              <w:t>Yes</w:t>
            </w:r>
          </w:p>
        </w:tc>
        <w:tc>
          <w:tcPr>
            <w:tcW w:w="2738" w:type="dxa"/>
          </w:tcPr>
          <w:p w14:paraId="4C2D3F7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765AEB9" w14:textId="77777777" w:rsidTr="008F5B51">
        <w:trPr>
          <w:trHeight w:val="187"/>
          <w:jc w:val="center"/>
        </w:trPr>
        <w:tc>
          <w:tcPr>
            <w:tcW w:w="2463" w:type="dxa"/>
            <w:shd w:val="clear" w:color="auto" w:fill="auto"/>
            <w:noWrap/>
          </w:tcPr>
          <w:p w14:paraId="55A43DE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8E7CFD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101C32E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24DAC288"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4C8FB2D" w14:textId="77777777" w:rsidTr="008F5B51">
        <w:trPr>
          <w:trHeight w:val="187"/>
          <w:jc w:val="center"/>
        </w:trPr>
        <w:tc>
          <w:tcPr>
            <w:tcW w:w="2463" w:type="dxa"/>
            <w:shd w:val="clear" w:color="auto" w:fill="auto"/>
            <w:noWrap/>
          </w:tcPr>
          <w:p w14:paraId="12ECEED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DC_7A_n28A</w:t>
            </w:r>
          </w:p>
          <w:p w14:paraId="269261E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8C39C0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DC_7A_n28A</w:t>
            </w:r>
          </w:p>
          <w:p w14:paraId="6346D8E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FFC97A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537555"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FD076FF" w14:textId="77777777" w:rsidTr="008F5B51">
        <w:trPr>
          <w:trHeight w:val="187"/>
          <w:jc w:val="center"/>
        </w:trPr>
        <w:tc>
          <w:tcPr>
            <w:tcW w:w="2463" w:type="dxa"/>
            <w:shd w:val="clear" w:color="auto" w:fill="auto"/>
            <w:noWrap/>
          </w:tcPr>
          <w:p w14:paraId="2D5890CA"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39B76C0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4CB714F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6AB2C55"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A7635F6" w14:textId="77777777" w:rsidTr="008F5B51">
        <w:trPr>
          <w:trHeight w:val="187"/>
          <w:jc w:val="center"/>
        </w:trPr>
        <w:tc>
          <w:tcPr>
            <w:tcW w:w="2463" w:type="dxa"/>
            <w:shd w:val="clear" w:color="auto" w:fill="auto"/>
            <w:noWrap/>
          </w:tcPr>
          <w:p w14:paraId="4B71DE5E" w14:textId="77777777" w:rsidR="00D71194" w:rsidRPr="00DE04F0" w:rsidRDefault="00D71194" w:rsidP="008F5B51">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6A6C8BCC" w14:textId="77777777" w:rsidR="00D71194" w:rsidRPr="00DE04F0" w:rsidRDefault="00D71194" w:rsidP="008F5B51">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613BEE2B" w14:textId="77777777" w:rsidR="00D71194" w:rsidRPr="00DE04F0" w:rsidRDefault="00D71194" w:rsidP="008F5B51">
            <w:pPr>
              <w:keepNext/>
              <w:keepLines/>
              <w:spacing w:after="0"/>
              <w:jc w:val="center"/>
              <w:rPr>
                <w:rFonts w:ascii="Arial" w:hAnsi="Arial"/>
                <w:sz w:val="18"/>
                <w:lang w:eastAsia="zh-TW"/>
              </w:rPr>
            </w:pPr>
            <w:r>
              <w:rPr>
                <w:rFonts w:ascii="Arial" w:hAnsi="Arial"/>
                <w:sz w:val="18"/>
              </w:rPr>
              <w:t>Yes</w:t>
            </w:r>
          </w:p>
        </w:tc>
        <w:tc>
          <w:tcPr>
            <w:tcW w:w="2738" w:type="dxa"/>
          </w:tcPr>
          <w:p w14:paraId="532CD86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4C9CC4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4012311" w14:textId="77777777" w:rsidR="00D71194" w:rsidRPr="00DE04F0" w:rsidRDefault="00D71194" w:rsidP="008F5B51">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5AAB110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FB908D1"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941A8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4DE0731" w14:textId="77777777" w:rsidTr="008F5B51">
        <w:trPr>
          <w:trHeight w:val="187"/>
          <w:jc w:val="center"/>
        </w:trPr>
        <w:tc>
          <w:tcPr>
            <w:tcW w:w="2463" w:type="dxa"/>
            <w:shd w:val="clear" w:color="auto" w:fill="auto"/>
            <w:noWrap/>
          </w:tcPr>
          <w:p w14:paraId="5CAFDF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2295A9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6784552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C28E68"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9053F42" w14:textId="77777777" w:rsidTr="008F5B51">
        <w:trPr>
          <w:trHeight w:val="187"/>
          <w:jc w:val="center"/>
        </w:trPr>
        <w:tc>
          <w:tcPr>
            <w:tcW w:w="2463" w:type="dxa"/>
            <w:shd w:val="clear" w:color="auto" w:fill="auto"/>
            <w:noWrap/>
          </w:tcPr>
          <w:p w14:paraId="04C6D3B9"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AB5097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E3A03D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2B1F32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FC9BA84"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D50D87E" w14:textId="77777777" w:rsidTr="008F5B51">
        <w:trPr>
          <w:trHeight w:val="187"/>
          <w:jc w:val="center"/>
        </w:trPr>
        <w:tc>
          <w:tcPr>
            <w:tcW w:w="2463" w:type="dxa"/>
            <w:shd w:val="clear" w:color="auto" w:fill="auto"/>
            <w:noWrap/>
          </w:tcPr>
          <w:p w14:paraId="195890A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5B15F8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0AAC59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26AFBF6"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9887C64" w14:textId="77777777" w:rsidTr="008F5B51">
        <w:trPr>
          <w:trHeight w:val="187"/>
          <w:jc w:val="center"/>
        </w:trPr>
        <w:tc>
          <w:tcPr>
            <w:tcW w:w="2463" w:type="dxa"/>
            <w:shd w:val="clear" w:color="auto" w:fill="auto"/>
            <w:noWrap/>
          </w:tcPr>
          <w:p w14:paraId="218E489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A83BB9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5ABFAD6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066C0856" w14:textId="77777777" w:rsidR="00D71194" w:rsidRPr="00DE04F0" w:rsidRDefault="00D71194" w:rsidP="008F5B51">
            <w:pPr>
              <w:keepNext/>
              <w:keepLines/>
              <w:spacing w:after="0"/>
              <w:jc w:val="center"/>
              <w:rPr>
                <w:rFonts w:ascii="Arial" w:hAnsi="Arial"/>
                <w:sz w:val="18"/>
              </w:rPr>
            </w:pPr>
          </w:p>
        </w:tc>
      </w:tr>
      <w:tr w:rsidR="00D71194" w:rsidRPr="00DE04F0" w14:paraId="05D27ACD" w14:textId="77777777" w:rsidTr="008F5B51">
        <w:trPr>
          <w:trHeight w:val="187"/>
          <w:jc w:val="center"/>
        </w:trPr>
        <w:tc>
          <w:tcPr>
            <w:tcW w:w="2463" w:type="dxa"/>
            <w:shd w:val="clear" w:color="auto" w:fill="auto"/>
            <w:noWrap/>
          </w:tcPr>
          <w:p w14:paraId="04190E8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04F10CE"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04449EC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78C205E"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C29B74" w14:textId="77777777" w:rsidR="00D71194" w:rsidRPr="00DE04F0" w:rsidRDefault="00D71194" w:rsidP="008F5B51">
            <w:pPr>
              <w:keepNext/>
              <w:keepLines/>
              <w:spacing w:after="0"/>
              <w:jc w:val="center"/>
              <w:rPr>
                <w:rFonts w:ascii="Arial" w:eastAsia="MS Mincho" w:hAnsi="Arial"/>
                <w:sz w:val="18"/>
              </w:rPr>
            </w:pPr>
          </w:p>
        </w:tc>
      </w:tr>
      <w:tr w:rsidR="00D71194" w:rsidRPr="00DE04F0" w14:paraId="2EFFF8FA" w14:textId="77777777" w:rsidTr="008F5B51">
        <w:trPr>
          <w:trHeight w:val="187"/>
          <w:jc w:val="center"/>
        </w:trPr>
        <w:tc>
          <w:tcPr>
            <w:tcW w:w="2463" w:type="dxa"/>
            <w:shd w:val="clear" w:color="auto" w:fill="auto"/>
            <w:noWrap/>
          </w:tcPr>
          <w:p w14:paraId="76BDACC9" w14:textId="77777777" w:rsidR="00D71194" w:rsidRDefault="00D71194" w:rsidP="008F5B51">
            <w:pPr>
              <w:keepNext/>
              <w:keepLines/>
              <w:spacing w:after="0"/>
              <w:jc w:val="center"/>
              <w:rPr>
                <w:rFonts w:ascii="Arial" w:hAnsi="Arial"/>
                <w:sz w:val="18"/>
                <w:lang w:eastAsia="zh-TW"/>
              </w:rPr>
            </w:pPr>
            <w:r w:rsidRPr="00DE04F0">
              <w:rPr>
                <w:rFonts w:ascii="Arial" w:hAnsi="Arial"/>
                <w:sz w:val="18"/>
                <w:lang w:eastAsia="zh-CN"/>
              </w:rPr>
              <w:t>DC_7A_n77(2A)</w:t>
            </w:r>
          </w:p>
          <w:p w14:paraId="659AA290" w14:textId="77777777" w:rsidR="00D71194" w:rsidRPr="00DE04F0" w:rsidRDefault="00D71194" w:rsidP="008F5B51">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785B5EC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644FEAC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8EEE979" w14:textId="77777777" w:rsidR="00D71194" w:rsidRPr="00DE04F0" w:rsidRDefault="00D71194" w:rsidP="008F5B5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07FB999" w14:textId="77777777" w:rsidR="00D71194" w:rsidRPr="00DE04F0" w:rsidRDefault="00D71194" w:rsidP="008F5B51">
            <w:pPr>
              <w:keepNext/>
              <w:keepLines/>
              <w:spacing w:after="0"/>
              <w:jc w:val="center"/>
              <w:rPr>
                <w:rFonts w:ascii="Arial" w:eastAsia="MS Mincho" w:hAnsi="Arial"/>
                <w:sz w:val="18"/>
              </w:rPr>
            </w:pPr>
          </w:p>
        </w:tc>
      </w:tr>
      <w:tr w:rsidR="00D71194" w:rsidRPr="00DE04F0" w14:paraId="58BFEF4B" w14:textId="77777777" w:rsidTr="008F5B51">
        <w:trPr>
          <w:trHeight w:val="187"/>
          <w:jc w:val="center"/>
        </w:trPr>
        <w:tc>
          <w:tcPr>
            <w:tcW w:w="2463" w:type="dxa"/>
            <w:shd w:val="clear" w:color="auto" w:fill="auto"/>
            <w:noWrap/>
            <w:vAlign w:val="center"/>
          </w:tcPr>
          <w:p w14:paraId="2CFF52D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A1A72B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3AF2062"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07A23E6" w14:textId="77777777" w:rsidR="00D71194" w:rsidRPr="00DE04F0" w:rsidRDefault="00D71194" w:rsidP="008F5B51">
            <w:pPr>
              <w:keepNext/>
              <w:keepLines/>
              <w:spacing w:after="0"/>
              <w:jc w:val="center"/>
              <w:rPr>
                <w:rFonts w:ascii="Arial" w:eastAsia="MS Mincho" w:hAnsi="Arial"/>
                <w:sz w:val="18"/>
              </w:rPr>
            </w:pPr>
          </w:p>
        </w:tc>
      </w:tr>
      <w:tr w:rsidR="00D71194" w:rsidRPr="00DE04F0" w14:paraId="25B7765E" w14:textId="77777777" w:rsidTr="008F5B51">
        <w:trPr>
          <w:trHeight w:val="187"/>
          <w:jc w:val="center"/>
        </w:trPr>
        <w:tc>
          <w:tcPr>
            <w:tcW w:w="2463" w:type="dxa"/>
            <w:shd w:val="clear" w:color="auto" w:fill="auto"/>
            <w:noWrap/>
            <w:vAlign w:val="center"/>
          </w:tcPr>
          <w:p w14:paraId="564BE7B0" w14:textId="77777777" w:rsidR="00D71194" w:rsidRPr="005A0B1E" w:rsidRDefault="00D71194" w:rsidP="008F5B51">
            <w:pPr>
              <w:keepNext/>
              <w:keepLines/>
              <w:spacing w:after="0"/>
              <w:jc w:val="center"/>
              <w:rPr>
                <w:rFonts w:ascii="Arial" w:hAnsi="Arial"/>
                <w:sz w:val="18"/>
                <w:lang w:eastAsia="zh-TW"/>
              </w:rPr>
            </w:pPr>
            <w:r w:rsidRPr="005A0B1E">
              <w:rPr>
                <w:rFonts w:ascii="Arial" w:hAnsi="Arial"/>
                <w:sz w:val="18"/>
                <w:lang w:eastAsia="zh-CN"/>
              </w:rPr>
              <w:t>DC_7A-7A_n77(2A)</w:t>
            </w:r>
          </w:p>
          <w:p w14:paraId="390423CE" w14:textId="77777777" w:rsidR="00D71194" w:rsidRPr="00DE04F0" w:rsidRDefault="00D71194" w:rsidP="008F5B51">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EDE59A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321F78A" w14:textId="77777777" w:rsidR="00D71194" w:rsidRPr="00DE04F0" w:rsidRDefault="00D71194" w:rsidP="008F5B51">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92258DA" w14:textId="77777777" w:rsidR="00D71194" w:rsidRPr="00DE04F0" w:rsidRDefault="00D71194" w:rsidP="008F5B51">
            <w:pPr>
              <w:keepNext/>
              <w:keepLines/>
              <w:spacing w:after="0"/>
              <w:jc w:val="center"/>
              <w:rPr>
                <w:rFonts w:ascii="Arial" w:eastAsia="MS Mincho" w:hAnsi="Arial"/>
                <w:sz w:val="18"/>
              </w:rPr>
            </w:pPr>
          </w:p>
        </w:tc>
      </w:tr>
      <w:tr w:rsidR="00D71194" w:rsidRPr="00DE04F0" w14:paraId="7D0B84F7" w14:textId="77777777" w:rsidTr="008F5B51">
        <w:trPr>
          <w:trHeight w:val="187"/>
          <w:jc w:val="center"/>
        </w:trPr>
        <w:tc>
          <w:tcPr>
            <w:tcW w:w="2463" w:type="dxa"/>
            <w:shd w:val="clear" w:color="auto" w:fill="auto"/>
            <w:noWrap/>
            <w:vAlign w:val="center"/>
          </w:tcPr>
          <w:p w14:paraId="0A44BF7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A718DAD"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4154D2B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E252234"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DC_7A_n78A</w:t>
            </w:r>
          </w:p>
          <w:p w14:paraId="219E0FA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7CBC07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A2F7D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E47C509" w14:textId="77777777" w:rsidTr="008F5B51">
        <w:trPr>
          <w:trHeight w:val="187"/>
          <w:jc w:val="center"/>
        </w:trPr>
        <w:tc>
          <w:tcPr>
            <w:tcW w:w="2463" w:type="dxa"/>
            <w:shd w:val="clear" w:color="auto" w:fill="auto"/>
            <w:noWrap/>
          </w:tcPr>
          <w:p w14:paraId="3DF8F409" w14:textId="77777777" w:rsidR="00D71194"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12B6E44D" w14:textId="77777777" w:rsidR="00D71194" w:rsidRPr="00DE04F0" w:rsidRDefault="00D71194" w:rsidP="008F5B51">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D61081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5E7FEA9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DC_7A_n78A</w:t>
            </w:r>
          </w:p>
          <w:p w14:paraId="6C5872D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83A4181"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No</w:t>
            </w:r>
          </w:p>
        </w:tc>
        <w:tc>
          <w:tcPr>
            <w:tcW w:w="2738" w:type="dxa"/>
          </w:tcPr>
          <w:p w14:paraId="0DEFA98A"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88C6A3C"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25EC30F"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86DF9A7" w14:textId="77777777" w:rsidR="00D71194" w:rsidRPr="00DE04F0" w:rsidRDefault="00D71194" w:rsidP="008F5B51">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5E0F6863" w14:textId="77777777" w:rsidR="00D71194" w:rsidRPr="00DE04F0" w:rsidRDefault="00D71194" w:rsidP="008F5B51">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10248D5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54DE664" w14:textId="77777777" w:rsidR="00D71194" w:rsidRPr="00DE04F0" w:rsidRDefault="00D71194" w:rsidP="008F5B51">
            <w:pPr>
              <w:keepNext/>
              <w:keepLines/>
              <w:spacing w:after="0"/>
              <w:jc w:val="center"/>
              <w:rPr>
                <w:rFonts w:ascii="Arial" w:hAnsi="Arial"/>
                <w:sz w:val="18"/>
              </w:rPr>
            </w:pPr>
          </w:p>
        </w:tc>
      </w:tr>
      <w:tr w:rsidR="00D71194" w:rsidRPr="00DE04F0" w14:paraId="7CC5C082"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DD46CD1" w14:textId="77777777" w:rsidR="00D71194" w:rsidRPr="00DE04F0" w:rsidRDefault="00D71194" w:rsidP="008F5B51">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195F72DB"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DC608B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149F195" w14:textId="77777777" w:rsidR="00D71194" w:rsidRPr="00DE04F0" w:rsidRDefault="00D71194" w:rsidP="008F5B51">
            <w:pPr>
              <w:keepNext/>
              <w:keepLines/>
              <w:spacing w:after="0"/>
              <w:jc w:val="center"/>
              <w:rPr>
                <w:rFonts w:ascii="Arial" w:hAnsi="Arial"/>
                <w:sz w:val="18"/>
              </w:rPr>
            </w:pPr>
          </w:p>
        </w:tc>
      </w:tr>
      <w:tr w:rsidR="00D71194" w:rsidRPr="00DE04F0" w14:paraId="3673098C" w14:textId="77777777" w:rsidTr="008F5B51">
        <w:trPr>
          <w:trHeight w:val="187"/>
          <w:jc w:val="center"/>
        </w:trPr>
        <w:tc>
          <w:tcPr>
            <w:tcW w:w="2463" w:type="dxa"/>
            <w:shd w:val="clear" w:color="auto" w:fill="auto"/>
            <w:noWrap/>
          </w:tcPr>
          <w:p w14:paraId="49774432" w14:textId="77777777" w:rsidR="00D71194" w:rsidRPr="00DE04F0" w:rsidRDefault="00D71194" w:rsidP="008F5B51">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F800D8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6E92D17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179FCA0" w14:textId="77777777" w:rsidR="00D71194" w:rsidRPr="00DE04F0" w:rsidRDefault="00D71194" w:rsidP="008F5B51">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0FDD437F" w14:textId="77777777" w:rsidR="00D71194" w:rsidRPr="00DE04F0" w:rsidRDefault="00D71194" w:rsidP="008F5B51">
            <w:pPr>
              <w:keepNext/>
              <w:keepLines/>
              <w:spacing w:after="0"/>
              <w:jc w:val="center"/>
              <w:rPr>
                <w:rFonts w:ascii="Arial" w:hAnsi="Arial"/>
                <w:sz w:val="18"/>
              </w:rPr>
            </w:pPr>
          </w:p>
        </w:tc>
      </w:tr>
      <w:tr w:rsidR="00D71194" w:rsidRPr="00DE04F0" w14:paraId="12EFDCD3" w14:textId="77777777" w:rsidTr="008F5B51">
        <w:trPr>
          <w:trHeight w:val="187"/>
          <w:jc w:val="center"/>
        </w:trPr>
        <w:tc>
          <w:tcPr>
            <w:tcW w:w="2463" w:type="dxa"/>
            <w:shd w:val="clear" w:color="auto" w:fill="auto"/>
            <w:noWrap/>
          </w:tcPr>
          <w:p w14:paraId="7642125A" w14:textId="77777777" w:rsidR="00D71194" w:rsidRPr="00DE04F0" w:rsidRDefault="00D71194" w:rsidP="008F5B51">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FC7065F" w14:textId="77777777" w:rsidR="00D71194" w:rsidRPr="00DE04F0" w:rsidRDefault="00D71194" w:rsidP="008F5B51">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14C5821" w14:textId="77777777" w:rsidR="00D71194" w:rsidRPr="00DE04F0" w:rsidRDefault="00D71194" w:rsidP="008F5B51">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18DDE03A" w14:textId="77777777" w:rsidR="00D71194" w:rsidRPr="00DE04F0" w:rsidRDefault="00D71194" w:rsidP="008F5B51">
            <w:pPr>
              <w:keepNext/>
              <w:keepLines/>
              <w:spacing w:after="0"/>
              <w:jc w:val="center"/>
              <w:rPr>
                <w:rFonts w:ascii="Arial" w:hAnsi="Arial"/>
                <w:sz w:val="18"/>
              </w:rPr>
            </w:pPr>
          </w:p>
        </w:tc>
      </w:tr>
      <w:tr w:rsidR="00D71194" w:rsidRPr="00DE04F0" w14:paraId="3E40684D" w14:textId="77777777" w:rsidTr="008F5B51">
        <w:trPr>
          <w:trHeight w:val="187"/>
          <w:jc w:val="center"/>
        </w:trPr>
        <w:tc>
          <w:tcPr>
            <w:tcW w:w="2463" w:type="dxa"/>
            <w:shd w:val="clear" w:color="auto" w:fill="auto"/>
            <w:noWrap/>
          </w:tcPr>
          <w:p w14:paraId="16F756A2"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9C33F5F"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4262F40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6938AC8C" w14:textId="77777777" w:rsidR="00D71194" w:rsidRPr="00DE04F0" w:rsidRDefault="00D71194" w:rsidP="008F5B51">
            <w:pPr>
              <w:keepNext/>
              <w:keepLines/>
              <w:spacing w:after="0"/>
              <w:jc w:val="center"/>
              <w:rPr>
                <w:rFonts w:ascii="Arial" w:hAnsi="Arial"/>
                <w:sz w:val="18"/>
              </w:rPr>
            </w:pPr>
          </w:p>
        </w:tc>
      </w:tr>
      <w:tr w:rsidR="00D71194" w:rsidRPr="00DE04F0" w14:paraId="1CA87240" w14:textId="77777777" w:rsidTr="008F5B51">
        <w:trPr>
          <w:trHeight w:val="187"/>
          <w:jc w:val="center"/>
        </w:trPr>
        <w:tc>
          <w:tcPr>
            <w:tcW w:w="2463" w:type="dxa"/>
            <w:shd w:val="clear" w:color="auto" w:fill="auto"/>
            <w:noWrap/>
          </w:tcPr>
          <w:p w14:paraId="47EE2BF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lastRenderedPageBreak/>
              <w:t>DC_8A_n2A</w:t>
            </w:r>
          </w:p>
        </w:tc>
        <w:tc>
          <w:tcPr>
            <w:tcW w:w="2280" w:type="dxa"/>
          </w:tcPr>
          <w:p w14:paraId="17195BF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2EA56F8"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3173712"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0D14D231" w14:textId="77777777" w:rsidTr="008F5B51">
        <w:trPr>
          <w:trHeight w:val="187"/>
          <w:jc w:val="center"/>
        </w:trPr>
        <w:tc>
          <w:tcPr>
            <w:tcW w:w="2463" w:type="dxa"/>
            <w:shd w:val="clear" w:color="auto" w:fill="auto"/>
            <w:noWrap/>
          </w:tcPr>
          <w:p w14:paraId="0533CA62"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EE7CFDE"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0E1E4F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3BD59DD5" w14:textId="77777777" w:rsidR="00D71194" w:rsidRPr="00DE04F0" w:rsidRDefault="00D71194" w:rsidP="008F5B51">
            <w:pPr>
              <w:keepNext/>
              <w:keepLines/>
              <w:spacing w:after="0"/>
              <w:jc w:val="center"/>
              <w:rPr>
                <w:rFonts w:ascii="Arial" w:hAnsi="Arial"/>
                <w:sz w:val="18"/>
              </w:rPr>
            </w:pPr>
          </w:p>
        </w:tc>
      </w:tr>
      <w:tr w:rsidR="00D71194" w:rsidRPr="00DE04F0" w14:paraId="7CD8ACAB" w14:textId="77777777" w:rsidTr="008F5B51">
        <w:trPr>
          <w:trHeight w:val="187"/>
          <w:jc w:val="center"/>
        </w:trPr>
        <w:tc>
          <w:tcPr>
            <w:tcW w:w="2463" w:type="dxa"/>
            <w:shd w:val="clear" w:color="auto" w:fill="auto"/>
            <w:noWrap/>
          </w:tcPr>
          <w:p w14:paraId="72D0652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3FC5BB0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FA59D98"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2F9B88B7"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26EBCEFB" w14:textId="77777777" w:rsidTr="008F5B51">
        <w:trPr>
          <w:trHeight w:val="187"/>
          <w:jc w:val="center"/>
        </w:trPr>
        <w:tc>
          <w:tcPr>
            <w:tcW w:w="2463" w:type="dxa"/>
            <w:shd w:val="clear" w:color="auto" w:fill="auto"/>
            <w:noWrap/>
          </w:tcPr>
          <w:p w14:paraId="1F65144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3C8DBA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B9FCEBE"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CCB1B86"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F40FA55" w14:textId="77777777" w:rsidTr="008F5B51">
        <w:trPr>
          <w:trHeight w:val="187"/>
          <w:jc w:val="center"/>
        </w:trPr>
        <w:tc>
          <w:tcPr>
            <w:tcW w:w="2463" w:type="dxa"/>
            <w:shd w:val="clear" w:color="auto" w:fill="auto"/>
            <w:noWrap/>
          </w:tcPr>
          <w:p w14:paraId="3F702AD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D28EBD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5EBD671"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338E9042" w14:textId="77777777" w:rsidR="00D71194" w:rsidRPr="00DE04F0" w:rsidRDefault="00D71194" w:rsidP="008F5B51">
            <w:pPr>
              <w:keepNext/>
              <w:keepLines/>
              <w:spacing w:after="0"/>
              <w:jc w:val="center"/>
              <w:rPr>
                <w:rFonts w:ascii="Arial" w:hAnsi="Arial"/>
                <w:sz w:val="18"/>
              </w:rPr>
            </w:pPr>
          </w:p>
        </w:tc>
      </w:tr>
      <w:tr w:rsidR="00D71194" w:rsidRPr="00DE04F0" w14:paraId="54CC5243" w14:textId="77777777" w:rsidTr="008F5B51">
        <w:trPr>
          <w:trHeight w:val="187"/>
          <w:jc w:val="center"/>
        </w:trPr>
        <w:tc>
          <w:tcPr>
            <w:tcW w:w="2463" w:type="dxa"/>
            <w:shd w:val="clear" w:color="auto" w:fill="auto"/>
            <w:noWrap/>
          </w:tcPr>
          <w:p w14:paraId="7AD07E3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B87278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B0513C7"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zh-TW"/>
              </w:rPr>
              <w:t>No</w:t>
            </w:r>
          </w:p>
        </w:tc>
        <w:tc>
          <w:tcPr>
            <w:tcW w:w="2738" w:type="dxa"/>
          </w:tcPr>
          <w:p w14:paraId="0CD4A50B"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5F6F15F"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D7CC82E"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77185F81"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D14CD0C" w14:textId="77777777" w:rsidR="00D71194" w:rsidRPr="00DE04F0" w:rsidRDefault="00D71194" w:rsidP="008F5B51">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0B48DC" w14:textId="77777777" w:rsidR="00D71194" w:rsidRPr="005B6B0F" w:rsidRDefault="00D71194" w:rsidP="008F5B51">
            <w:pPr>
              <w:keepNext/>
              <w:keepLines/>
              <w:spacing w:after="0"/>
              <w:jc w:val="center"/>
              <w:rPr>
                <w:rFonts w:ascii="Arial" w:hAnsi="Arial"/>
                <w:sz w:val="18"/>
                <w:lang w:eastAsia="zh-TW"/>
              </w:rPr>
            </w:pPr>
          </w:p>
        </w:tc>
      </w:tr>
      <w:tr w:rsidR="00D71194" w:rsidRPr="00DE04F0" w14:paraId="7B391D02" w14:textId="77777777" w:rsidTr="008F5B51">
        <w:trPr>
          <w:trHeight w:val="187"/>
          <w:jc w:val="center"/>
        </w:trPr>
        <w:tc>
          <w:tcPr>
            <w:tcW w:w="2463" w:type="dxa"/>
            <w:shd w:val="clear" w:color="auto" w:fill="auto"/>
            <w:noWrap/>
          </w:tcPr>
          <w:p w14:paraId="0D968E0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3D24A3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5765DB4" w14:textId="77777777" w:rsidR="00D71194" w:rsidRPr="00DE04F0" w:rsidRDefault="00D71194" w:rsidP="008F5B51">
            <w:pPr>
              <w:keepNext/>
              <w:keepLines/>
              <w:spacing w:after="0"/>
              <w:jc w:val="center"/>
              <w:rPr>
                <w:rFonts w:ascii="Arial" w:hAnsi="Arial"/>
                <w:sz w:val="18"/>
              </w:rPr>
            </w:pPr>
            <w:r w:rsidRPr="00DE04F0">
              <w:rPr>
                <w:rFonts w:ascii="Arial" w:eastAsia="MS Mincho" w:hAnsi="Arial"/>
                <w:sz w:val="18"/>
              </w:rPr>
              <w:t>No</w:t>
            </w:r>
          </w:p>
        </w:tc>
        <w:tc>
          <w:tcPr>
            <w:tcW w:w="2738" w:type="dxa"/>
          </w:tcPr>
          <w:p w14:paraId="78F57291" w14:textId="77777777" w:rsidR="00D71194" w:rsidRPr="00DE04F0" w:rsidRDefault="00D71194" w:rsidP="008F5B51">
            <w:pPr>
              <w:keepNext/>
              <w:keepLines/>
              <w:spacing w:after="0"/>
              <w:jc w:val="center"/>
              <w:rPr>
                <w:rFonts w:ascii="Arial" w:eastAsia="MS Mincho" w:hAnsi="Arial"/>
                <w:sz w:val="18"/>
              </w:rPr>
            </w:pPr>
          </w:p>
        </w:tc>
      </w:tr>
      <w:tr w:rsidR="00D71194" w:rsidRPr="00DE04F0" w14:paraId="78E8A2CF" w14:textId="77777777" w:rsidTr="008F5B51">
        <w:trPr>
          <w:trHeight w:val="187"/>
          <w:jc w:val="center"/>
        </w:trPr>
        <w:tc>
          <w:tcPr>
            <w:tcW w:w="2463" w:type="dxa"/>
            <w:shd w:val="clear" w:color="auto" w:fill="auto"/>
            <w:noWrap/>
          </w:tcPr>
          <w:p w14:paraId="591ACB23"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3EFEFD4"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6D08A5B"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No</w:t>
            </w:r>
          </w:p>
        </w:tc>
        <w:tc>
          <w:tcPr>
            <w:tcW w:w="2738" w:type="dxa"/>
          </w:tcPr>
          <w:p w14:paraId="1958A618"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CBFE043" w14:textId="77777777" w:rsidTr="008F5B51">
        <w:trPr>
          <w:trHeight w:val="187"/>
          <w:jc w:val="center"/>
        </w:trPr>
        <w:tc>
          <w:tcPr>
            <w:tcW w:w="2463" w:type="dxa"/>
            <w:shd w:val="clear" w:color="auto" w:fill="auto"/>
            <w:noWrap/>
          </w:tcPr>
          <w:p w14:paraId="0FBAD2F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0D3C19A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5B035C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40B78D7"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27CBBD"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lang w:eastAsia="zh-CN"/>
              </w:rPr>
              <w:t>No</w:t>
            </w:r>
          </w:p>
        </w:tc>
      </w:tr>
      <w:tr w:rsidR="00D71194" w:rsidRPr="00DE04F0" w14:paraId="310FC68A" w14:textId="77777777" w:rsidTr="008F5B51">
        <w:trPr>
          <w:trHeight w:val="187"/>
          <w:jc w:val="center"/>
        </w:trPr>
        <w:tc>
          <w:tcPr>
            <w:tcW w:w="2463" w:type="dxa"/>
            <w:shd w:val="clear" w:color="auto" w:fill="auto"/>
            <w:noWrap/>
          </w:tcPr>
          <w:p w14:paraId="280B329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09FE8C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B1D6B0" w14:textId="77777777" w:rsidR="00D71194" w:rsidRPr="00DE04F0" w:rsidRDefault="00D71194" w:rsidP="008F5B51">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E85E0D9" w14:textId="77777777" w:rsidR="00D71194" w:rsidRPr="00DE04F0" w:rsidRDefault="00D71194" w:rsidP="008F5B51">
            <w:pPr>
              <w:keepNext/>
              <w:keepLines/>
              <w:spacing w:after="0"/>
              <w:jc w:val="center"/>
              <w:rPr>
                <w:rFonts w:ascii="Arial" w:eastAsia="MS Mincho" w:hAnsi="Arial"/>
                <w:sz w:val="18"/>
              </w:rPr>
            </w:pPr>
            <w:r w:rsidRPr="00DE04F0">
              <w:rPr>
                <w:rFonts w:ascii="Arial" w:hAnsi="Arial"/>
                <w:sz w:val="18"/>
                <w:lang w:eastAsia="zh-CN"/>
              </w:rPr>
              <w:t>No</w:t>
            </w:r>
          </w:p>
        </w:tc>
      </w:tr>
      <w:tr w:rsidR="00D71194" w:rsidRPr="00DE04F0" w14:paraId="4FCF3B6A" w14:textId="77777777" w:rsidTr="008F5B51">
        <w:trPr>
          <w:trHeight w:val="187"/>
          <w:jc w:val="center"/>
        </w:trPr>
        <w:tc>
          <w:tcPr>
            <w:tcW w:w="2463" w:type="dxa"/>
            <w:shd w:val="clear" w:color="auto" w:fill="auto"/>
            <w:noWrap/>
          </w:tcPr>
          <w:p w14:paraId="4540709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542BAC7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A833A4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5E82D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8760085" w14:textId="77777777" w:rsidTr="008F5B51">
        <w:trPr>
          <w:trHeight w:val="187"/>
          <w:jc w:val="center"/>
        </w:trPr>
        <w:tc>
          <w:tcPr>
            <w:tcW w:w="2463" w:type="dxa"/>
            <w:shd w:val="clear" w:color="auto" w:fill="auto"/>
            <w:noWrap/>
          </w:tcPr>
          <w:p w14:paraId="5C273742"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677FD27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DB90F5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F8F6C9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45450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4B6D1F10" w14:textId="77777777" w:rsidTr="008F5B51">
        <w:trPr>
          <w:trHeight w:val="187"/>
          <w:jc w:val="center"/>
        </w:trPr>
        <w:tc>
          <w:tcPr>
            <w:tcW w:w="2463" w:type="dxa"/>
            <w:shd w:val="clear" w:color="auto" w:fill="auto"/>
            <w:noWrap/>
          </w:tcPr>
          <w:p w14:paraId="61FEEC7E" w14:textId="77777777" w:rsidR="00D71194"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0BC3997C" w14:textId="77777777" w:rsidR="00D71194" w:rsidRPr="00DE04F0" w:rsidRDefault="00D71194" w:rsidP="008F5B51">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9E3D940" w14:textId="77777777" w:rsidR="00D71194" w:rsidRDefault="00D71194" w:rsidP="008F5B51">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651256B9" w14:textId="77777777" w:rsidR="00D71194" w:rsidRPr="00DE04F0" w:rsidRDefault="00D71194" w:rsidP="008F5B51">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0B95D55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2563A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313A8802" w14:textId="77777777" w:rsidTr="008F5B51">
        <w:trPr>
          <w:trHeight w:val="187"/>
          <w:jc w:val="center"/>
        </w:trPr>
        <w:tc>
          <w:tcPr>
            <w:tcW w:w="2463" w:type="dxa"/>
            <w:shd w:val="clear" w:color="auto" w:fill="auto"/>
            <w:noWrap/>
          </w:tcPr>
          <w:p w14:paraId="344D8C6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1E0FC18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5D8032C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1A28FB39"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rPr>
              <w:t>No</w:t>
            </w:r>
          </w:p>
        </w:tc>
      </w:tr>
      <w:tr w:rsidR="00D71194" w:rsidRPr="00DE04F0" w14:paraId="01D875BD" w14:textId="77777777" w:rsidTr="008F5B51">
        <w:trPr>
          <w:trHeight w:val="187"/>
          <w:jc w:val="center"/>
        </w:trPr>
        <w:tc>
          <w:tcPr>
            <w:tcW w:w="2463" w:type="dxa"/>
            <w:shd w:val="clear" w:color="auto" w:fill="auto"/>
            <w:noWrap/>
          </w:tcPr>
          <w:p w14:paraId="2D808773"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6D90EA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40133E1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DC_8A_n79A</w:t>
            </w:r>
          </w:p>
          <w:p w14:paraId="3D42892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3C951E0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FAD992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43C5309A" w14:textId="77777777" w:rsidTr="008F5B51">
        <w:trPr>
          <w:trHeight w:val="187"/>
          <w:jc w:val="center"/>
        </w:trPr>
        <w:tc>
          <w:tcPr>
            <w:tcW w:w="2463" w:type="dxa"/>
            <w:shd w:val="clear" w:color="auto" w:fill="auto"/>
            <w:noWrap/>
          </w:tcPr>
          <w:p w14:paraId="6829729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91E7ED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1F43F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22DD806"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57B71AE" w14:textId="77777777" w:rsidTr="008F5B51">
        <w:trPr>
          <w:trHeight w:val="187"/>
          <w:jc w:val="center"/>
        </w:trPr>
        <w:tc>
          <w:tcPr>
            <w:tcW w:w="2463" w:type="dxa"/>
            <w:shd w:val="clear" w:color="auto" w:fill="auto"/>
            <w:noWrap/>
          </w:tcPr>
          <w:p w14:paraId="7EE6564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6589469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5E6737C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8D383FE"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1FEFF221" w14:textId="77777777" w:rsidTr="008F5B51">
        <w:trPr>
          <w:trHeight w:val="187"/>
          <w:jc w:val="center"/>
        </w:trPr>
        <w:tc>
          <w:tcPr>
            <w:tcW w:w="2463" w:type="dxa"/>
            <w:shd w:val="clear" w:color="auto" w:fill="auto"/>
            <w:noWrap/>
          </w:tcPr>
          <w:p w14:paraId="0BC4E1D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B19202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2DF3DF6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FCE145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0C02777" w14:textId="77777777" w:rsidTr="008F5B51">
        <w:trPr>
          <w:trHeight w:val="187"/>
          <w:jc w:val="center"/>
        </w:trPr>
        <w:tc>
          <w:tcPr>
            <w:tcW w:w="2463" w:type="dxa"/>
            <w:shd w:val="clear" w:color="auto" w:fill="auto"/>
            <w:noWrap/>
          </w:tcPr>
          <w:p w14:paraId="5328944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56CC91A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0FB855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C360DE7"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A18B371" w14:textId="77777777" w:rsidTr="008F5B51">
        <w:trPr>
          <w:trHeight w:val="187"/>
          <w:jc w:val="center"/>
        </w:trPr>
        <w:tc>
          <w:tcPr>
            <w:tcW w:w="2463" w:type="dxa"/>
            <w:shd w:val="clear" w:color="auto" w:fill="auto"/>
            <w:noWrap/>
          </w:tcPr>
          <w:p w14:paraId="76B6EFA5"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631490F7"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70A2FAB"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D38817"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292A20C" w14:textId="77777777" w:rsidTr="008F5B51">
        <w:trPr>
          <w:trHeight w:val="187"/>
          <w:jc w:val="center"/>
        </w:trPr>
        <w:tc>
          <w:tcPr>
            <w:tcW w:w="2463" w:type="dxa"/>
            <w:shd w:val="clear" w:color="auto" w:fill="auto"/>
            <w:noWrap/>
          </w:tcPr>
          <w:p w14:paraId="50A8F52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CD0CF39"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71AAAE8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3BF71FFB"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460EF280" w14:textId="77777777" w:rsidTr="008F5B51">
        <w:trPr>
          <w:trHeight w:val="187"/>
          <w:jc w:val="center"/>
        </w:trPr>
        <w:tc>
          <w:tcPr>
            <w:tcW w:w="2463" w:type="dxa"/>
            <w:shd w:val="clear" w:color="auto" w:fill="auto"/>
            <w:noWrap/>
          </w:tcPr>
          <w:p w14:paraId="1E5F733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4ED4AC9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4FED4CD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A9618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0E1422B2" w14:textId="77777777" w:rsidTr="008F5B51">
        <w:trPr>
          <w:trHeight w:val="187"/>
          <w:jc w:val="center"/>
        </w:trPr>
        <w:tc>
          <w:tcPr>
            <w:tcW w:w="2463" w:type="dxa"/>
            <w:shd w:val="clear" w:color="auto" w:fill="auto"/>
            <w:noWrap/>
          </w:tcPr>
          <w:p w14:paraId="4679E168"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CC9228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5B3D92E4"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439217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C6075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F03B221" w14:textId="77777777" w:rsidTr="008F5B51">
        <w:trPr>
          <w:trHeight w:val="187"/>
          <w:jc w:val="center"/>
        </w:trPr>
        <w:tc>
          <w:tcPr>
            <w:tcW w:w="2463" w:type="dxa"/>
            <w:shd w:val="clear" w:color="auto" w:fill="auto"/>
            <w:noWrap/>
          </w:tcPr>
          <w:p w14:paraId="3583BFD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A633EE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6C71B6D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7FCDB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505AECCB" w14:textId="77777777" w:rsidTr="008F5B51">
        <w:trPr>
          <w:trHeight w:val="187"/>
          <w:jc w:val="center"/>
        </w:trPr>
        <w:tc>
          <w:tcPr>
            <w:tcW w:w="2463" w:type="dxa"/>
            <w:shd w:val="clear" w:color="auto" w:fill="auto"/>
            <w:noWrap/>
          </w:tcPr>
          <w:p w14:paraId="4BD59539"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BCA81A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2DCA44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96417B"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No</w:t>
            </w:r>
          </w:p>
        </w:tc>
      </w:tr>
      <w:tr w:rsidR="00D71194" w:rsidRPr="00DE04F0" w14:paraId="6AC67A43" w14:textId="77777777" w:rsidTr="008F5B51">
        <w:trPr>
          <w:trHeight w:val="187"/>
          <w:jc w:val="center"/>
        </w:trPr>
        <w:tc>
          <w:tcPr>
            <w:tcW w:w="2463" w:type="dxa"/>
            <w:shd w:val="clear" w:color="auto" w:fill="auto"/>
            <w:noWrap/>
          </w:tcPr>
          <w:p w14:paraId="4B3B01C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1C148C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5F11C7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18642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9B0E0A0" w14:textId="77777777" w:rsidTr="008F5B51">
        <w:trPr>
          <w:trHeight w:val="187"/>
          <w:jc w:val="center"/>
        </w:trPr>
        <w:tc>
          <w:tcPr>
            <w:tcW w:w="2463" w:type="dxa"/>
            <w:shd w:val="clear" w:color="auto" w:fill="auto"/>
            <w:noWrap/>
          </w:tcPr>
          <w:p w14:paraId="5B4D5D9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20C506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D767F5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006F0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4793B46" w14:textId="77777777" w:rsidTr="008F5B51">
        <w:trPr>
          <w:trHeight w:val="187"/>
          <w:jc w:val="center"/>
        </w:trPr>
        <w:tc>
          <w:tcPr>
            <w:tcW w:w="2463" w:type="dxa"/>
            <w:shd w:val="clear" w:color="auto" w:fill="auto"/>
            <w:noWrap/>
          </w:tcPr>
          <w:p w14:paraId="61A615B1" w14:textId="77777777" w:rsidR="00D71194" w:rsidRPr="00DE04F0" w:rsidRDefault="00D71194" w:rsidP="008F5B51">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3B9B10A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6DA98F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2BA58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81EAC38" w14:textId="77777777" w:rsidTr="008F5B51">
        <w:trPr>
          <w:trHeight w:val="187"/>
          <w:jc w:val="center"/>
        </w:trPr>
        <w:tc>
          <w:tcPr>
            <w:tcW w:w="2463" w:type="dxa"/>
            <w:shd w:val="clear" w:color="auto" w:fill="auto"/>
            <w:noWrap/>
          </w:tcPr>
          <w:p w14:paraId="19E3DE79"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55DA8CF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C5EC4B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AAE347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41919EC" w14:textId="77777777" w:rsidTr="008F5B51">
        <w:trPr>
          <w:trHeight w:val="187"/>
          <w:jc w:val="center"/>
        </w:trPr>
        <w:tc>
          <w:tcPr>
            <w:tcW w:w="2463" w:type="dxa"/>
            <w:shd w:val="clear" w:color="auto" w:fill="auto"/>
            <w:noWrap/>
          </w:tcPr>
          <w:p w14:paraId="3BC199AA"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D30E6E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815EA3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BC79E84"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388A368A" w14:textId="77777777" w:rsidTr="008F5B51">
        <w:trPr>
          <w:trHeight w:val="187"/>
          <w:jc w:val="center"/>
        </w:trPr>
        <w:tc>
          <w:tcPr>
            <w:tcW w:w="2463" w:type="dxa"/>
            <w:shd w:val="clear" w:color="auto" w:fill="auto"/>
            <w:noWrap/>
          </w:tcPr>
          <w:p w14:paraId="32046932"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E4483AB"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57C3586"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91E4001"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184FDE38" w14:textId="77777777" w:rsidTr="008F5B51">
        <w:trPr>
          <w:trHeight w:val="187"/>
          <w:jc w:val="center"/>
        </w:trPr>
        <w:tc>
          <w:tcPr>
            <w:tcW w:w="2463" w:type="dxa"/>
            <w:shd w:val="clear" w:color="auto" w:fill="auto"/>
            <w:noWrap/>
          </w:tcPr>
          <w:p w14:paraId="295B0D3F"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517FDCF"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470B276"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27B1E8E" w14:textId="77777777" w:rsidR="00D71194" w:rsidRPr="00DE04F0" w:rsidRDefault="00D71194" w:rsidP="008F5B51">
            <w:pPr>
              <w:keepNext/>
              <w:keepLines/>
              <w:spacing w:after="0"/>
              <w:jc w:val="center"/>
              <w:rPr>
                <w:rFonts w:ascii="Arial" w:hAnsi="Arial" w:cs="Arial"/>
                <w:sz w:val="18"/>
                <w:lang w:eastAsia="zh-TW"/>
              </w:rPr>
            </w:pPr>
          </w:p>
        </w:tc>
      </w:tr>
      <w:tr w:rsidR="00D71194" w:rsidRPr="00DE04F0" w14:paraId="52492272" w14:textId="77777777" w:rsidTr="008F5B51">
        <w:trPr>
          <w:trHeight w:val="187"/>
          <w:jc w:val="center"/>
        </w:trPr>
        <w:tc>
          <w:tcPr>
            <w:tcW w:w="2463" w:type="dxa"/>
            <w:shd w:val="clear" w:color="auto" w:fill="auto"/>
            <w:noWrap/>
          </w:tcPr>
          <w:p w14:paraId="4B0CB96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2315A9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7A6D3934"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B3884BD" w14:textId="77777777" w:rsidR="00D71194" w:rsidRPr="00DE04F0" w:rsidRDefault="00D71194" w:rsidP="008F5B51">
            <w:pPr>
              <w:keepNext/>
              <w:keepLines/>
              <w:spacing w:after="0"/>
              <w:jc w:val="center"/>
              <w:rPr>
                <w:rFonts w:ascii="Arial" w:hAnsi="Arial" w:cs="Arial"/>
                <w:sz w:val="18"/>
                <w:lang w:eastAsia="zh-TW"/>
              </w:rPr>
            </w:pPr>
          </w:p>
        </w:tc>
      </w:tr>
      <w:tr w:rsidR="00D71194" w:rsidRPr="00DE04F0" w14:paraId="304FD713" w14:textId="77777777" w:rsidTr="008F5B51">
        <w:trPr>
          <w:trHeight w:val="187"/>
          <w:jc w:val="center"/>
        </w:trPr>
        <w:tc>
          <w:tcPr>
            <w:tcW w:w="2463" w:type="dxa"/>
            <w:shd w:val="clear" w:color="auto" w:fill="auto"/>
            <w:noWrap/>
          </w:tcPr>
          <w:p w14:paraId="5ABB5CCF"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sz w:val="18"/>
                <w:lang w:eastAsia="fi-FI"/>
              </w:rPr>
              <w:lastRenderedPageBreak/>
              <w:t>DC_</w:t>
            </w:r>
            <w:r w:rsidRPr="00DE04F0">
              <w:rPr>
                <w:rFonts w:ascii="Arial" w:hAnsi="Arial"/>
                <w:sz w:val="18"/>
                <w:lang w:eastAsia="zh-CN"/>
              </w:rPr>
              <w:t>12</w:t>
            </w:r>
            <w:r w:rsidRPr="00DE04F0">
              <w:rPr>
                <w:rFonts w:ascii="Arial" w:hAnsi="Arial"/>
                <w:sz w:val="18"/>
                <w:lang w:eastAsia="fi-FI"/>
              </w:rPr>
              <w:t>A_n38A</w:t>
            </w:r>
          </w:p>
        </w:tc>
        <w:tc>
          <w:tcPr>
            <w:tcW w:w="2280" w:type="dxa"/>
          </w:tcPr>
          <w:p w14:paraId="60E45288"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23F0360"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67136CB" w14:textId="77777777" w:rsidR="00D71194" w:rsidRPr="00DE04F0" w:rsidRDefault="00D71194" w:rsidP="008F5B51">
            <w:pPr>
              <w:keepNext/>
              <w:keepLines/>
              <w:spacing w:after="0"/>
              <w:jc w:val="center"/>
              <w:rPr>
                <w:rFonts w:ascii="Arial" w:hAnsi="Arial" w:cs="Arial"/>
                <w:sz w:val="18"/>
                <w:lang w:eastAsia="zh-TW"/>
              </w:rPr>
            </w:pPr>
          </w:p>
        </w:tc>
      </w:tr>
      <w:tr w:rsidR="00D71194" w:rsidRPr="00DE04F0" w14:paraId="512445D1" w14:textId="77777777" w:rsidTr="008F5B51">
        <w:trPr>
          <w:trHeight w:val="187"/>
          <w:jc w:val="center"/>
        </w:trPr>
        <w:tc>
          <w:tcPr>
            <w:tcW w:w="2463" w:type="dxa"/>
            <w:shd w:val="clear" w:color="auto" w:fill="auto"/>
            <w:noWrap/>
          </w:tcPr>
          <w:p w14:paraId="01FAB8C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0A8EE7E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27638BAC"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0F20E88" w14:textId="77777777" w:rsidR="00D71194" w:rsidRPr="00DE04F0" w:rsidRDefault="00D71194" w:rsidP="008F5B51">
            <w:pPr>
              <w:keepNext/>
              <w:keepLines/>
              <w:spacing w:after="0"/>
              <w:jc w:val="center"/>
              <w:rPr>
                <w:rFonts w:ascii="Arial" w:hAnsi="Arial" w:cs="Arial"/>
                <w:sz w:val="18"/>
                <w:lang w:eastAsia="zh-TW"/>
              </w:rPr>
            </w:pPr>
          </w:p>
        </w:tc>
      </w:tr>
      <w:tr w:rsidR="00D71194" w:rsidRPr="00DE04F0" w14:paraId="7CE66D24" w14:textId="77777777" w:rsidTr="008F5B51">
        <w:trPr>
          <w:trHeight w:val="187"/>
          <w:jc w:val="center"/>
        </w:trPr>
        <w:tc>
          <w:tcPr>
            <w:tcW w:w="2463" w:type="dxa"/>
            <w:shd w:val="clear" w:color="auto" w:fill="auto"/>
            <w:noWrap/>
          </w:tcPr>
          <w:p w14:paraId="7797534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362C5F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7F51D2F8"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1177B6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A7F3762" w14:textId="77777777" w:rsidTr="008F5B51">
        <w:trPr>
          <w:trHeight w:val="187"/>
          <w:jc w:val="center"/>
        </w:trPr>
        <w:tc>
          <w:tcPr>
            <w:tcW w:w="2463" w:type="dxa"/>
            <w:shd w:val="clear" w:color="auto" w:fill="auto"/>
            <w:noWrap/>
          </w:tcPr>
          <w:p w14:paraId="2EF603E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F0083A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1C80D4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2B2A561"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F95625A" w14:textId="77777777" w:rsidTr="008F5B51">
        <w:trPr>
          <w:trHeight w:val="187"/>
          <w:jc w:val="center"/>
        </w:trPr>
        <w:tc>
          <w:tcPr>
            <w:tcW w:w="2463" w:type="dxa"/>
            <w:shd w:val="clear" w:color="auto" w:fill="auto"/>
            <w:noWrap/>
            <w:vAlign w:val="center"/>
          </w:tcPr>
          <w:p w14:paraId="4D7C6678"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873E87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1A9825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EF9C8B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3AC8101" w14:textId="77777777" w:rsidTr="008F5B51">
        <w:trPr>
          <w:trHeight w:val="187"/>
          <w:jc w:val="center"/>
        </w:trPr>
        <w:tc>
          <w:tcPr>
            <w:tcW w:w="2463" w:type="dxa"/>
            <w:shd w:val="clear" w:color="auto" w:fill="auto"/>
            <w:noWrap/>
          </w:tcPr>
          <w:p w14:paraId="20EB031E"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2E3697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951023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53CE129A"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48C17B74" w14:textId="77777777" w:rsidTr="008F5B51">
        <w:trPr>
          <w:trHeight w:val="187"/>
          <w:jc w:val="center"/>
        </w:trPr>
        <w:tc>
          <w:tcPr>
            <w:tcW w:w="2463" w:type="dxa"/>
            <w:shd w:val="clear" w:color="auto" w:fill="auto"/>
            <w:noWrap/>
          </w:tcPr>
          <w:p w14:paraId="2BDDBBC9"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7479DF3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0276237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93B734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3FE4878" w14:textId="77777777" w:rsidTr="008F5B51">
        <w:trPr>
          <w:trHeight w:val="187"/>
          <w:jc w:val="center"/>
        </w:trPr>
        <w:tc>
          <w:tcPr>
            <w:tcW w:w="2463" w:type="dxa"/>
            <w:shd w:val="clear" w:color="auto" w:fill="auto"/>
            <w:noWrap/>
          </w:tcPr>
          <w:p w14:paraId="41A9DEC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CD389E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A5F0D9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B98E7B8"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18A5521B" w14:textId="77777777" w:rsidTr="008F5B51">
        <w:trPr>
          <w:trHeight w:val="187"/>
          <w:jc w:val="center"/>
        </w:trPr>
        <w:tc>
          <w:tcPr>
            <w:tcW w:w="2463" w:type="dxa"/>
            <w:shd w:val="clear" w:color="auto" w:fill="auto"/>
            <w:noWrap/>
          </w:tcPr>
          <w:p w14:paraId="7D2F207F"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3FEA08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A61F0C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A5FCF6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3CD7417" w14:textId="77777777" w:rsidTr="008F5B51">
        <w:trPr>
          <w:trHeight w:val="187"/>
          <w:jc w:val="center"/>
        </w:trPr>
        <w:tc>
          <w:tcPr>
            <w:tcW w:w="2463" w:type="dxa"/>
            <w:shd w:val="clear" w:color="auto" w:fill="auto"/>
            <w:noWrap/>
          </w:tcPr>
          <w:p w14:paraId="194B908E"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2F55AA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9A35B9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2AFD55B3" w14:textId="77777777" w:rsidR="00D71194" w:rsidRPr="00DE04F0" w:rsidRDefault="00D71194" w:rsidP="008F5B51">
            <w:pPr>
              <w:keepNext/>
              <w:keepLines/>
              <w:spacing w:after="0"/>
              <w:jc w:val="center"/>
              <w:rPr>
                <w:rFonts w:ascii="Arial" w:hAnsi="Arial" w:cs="Arial"/>
                <w:sz w:val="18"/>
                <w:lang w:eastAsia="zh-TW"/>
              </w:rPr>
            </w:pPr>
          </w:p>
        </w:tc>
      </w:tr>
      <w:tr w:rsidR="00D71194" w:rsidRPr="00DE04F0" w14:paraId="68516BC9" w14:textId="77777777" w:rsidTr="008F5B51">
        <w:trPr>
          <w:trHeight w:val="187"/>
          <w:jc w:val="center"/>
        </w:trPr>
        <w:tc>
          <w:tcPr>
            <w:tcW w:w="2463" w:type="dxa"/>
            <w:shd w:val="clear" w:color="auto" w:fill="auto"/>
            <w:noWrap/>
          </w:tcPr>
          <w:p w14:paraId="0BEB7BD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3F98BCA"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7774AB2E"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1D80C01" w14:textId="77777777" w:rsidR="00D71194" w:rsidRPr="00DE04F0" w:rsidRDefault="00D71194" w:rsidP="008F5B51">
            <w:pPr>
              <w:keepNext/>
              <w:keepLines/>
              <w:spacing w:after="0"/>
              <w:jc w:val="center"/>
              <w:rPr>
                <w:rFonts w:ascii="Arial" w:hAnsi="Arial"/>
                <w:sz w:val="18"/>
              </w:rPr>
            </w:pPr>
          </w:p>
        </w:tc>
      </w:tr>
      <w:tr w:rsidR="00D71194" w:rsidRPr="00DE04F0" w14:paraId="62D2DDAF" w14:textId="77777777" w:rsidTr="008F5B51">
        <w:trPr>
          <w:trHeight w:val="187"/>
          <w:jc w:val="center"/>
        </w:trPr>
        <w:tc>
          <w:tcPr>
            <w:tcW w:w="2463" w:type="dxa"/>
            <w:shd w:val="clear" w:color="auto" w:fill="auto"/>
            <w:noWrap/>
          </w:tcPr>
          <w:p w14:paraId="16A0EDAA"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36CA5EF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CA9D2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A087DE6"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2522A951" w14:textId="77777777" w:rsidTr="008F5B51">
        <w:trPr>
          <w:trHeight w:val="187"/>
          <w:jc w:val="center"/>
        </w:trPr>
        <w:tc>
          <w:tcPr>
            <w:tcW w:w="2463" w:type="dxa"/>
            <w:shd w:val="clear" w:color="auto" w:fill="auto"/>
            <w:noWrap/>
          </w:tcPr>
          <w:p w14:paraId="4E8F6973"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ECD49AD"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4905713"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695D07"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6587FF2E" w14:textId="77777777" w:rsidTr="008F5B51">
        <w:trPr>
          <w:trHeight w:val="187"/>
          <w:jc w:val="center"/>
        </w:trPr>
        <w:tc>
          <w:tcPr>
            <w:tcW w:w="2463" w:type="dxa"/>
            <w:shd w:val="clear" w:color="auto" w:fill="auto"/>
            <w:noWrap/>
          </w:tcPr>
          <w:p w14:paraId="3DC63EC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796219A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437FD81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tcPr>
          <w:p w14:paraId="1A91C6E5"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CA504BE" w14:textId="77777777" w:rsidTr="008F5B51">
        <w:trPr>
          <w:trHeight w:val="187"/>
          <w:jc w:val="center"/>
        </w:trPr>
        <w:tc>
          <w:tcPr>
            <w:tcW w:w="2463" w:type="dxa"/>
            <w:shd w:val="clear" w:color="auto" w:fill="auto"/>
            <w:noWrap/>
          </w:tcPr>
          <w:p w14:paraId="2D55663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DC_13A_n48A</w:t>
            </w:r>
          </w:p>
          <w:p w14:paraId="403E67E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523E2C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3CC0B7E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85CD6B0"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356B92EC" w14:textId="77777777" w:rsidTr="008F5B51">
        <w:trPr>
          <w:trHeight w:val="187"/>
          <w:jc w:val="center"/>
        </w:trPr>
        <w:tc>
          <w:tcPr>
            <w:tcW w:w="2463" w:type="dxa"/>
            <w:shd w:val="clear" w:color="auto" w:fill="auto"/>
            <w:noWrap/>
          </w:tcPr>
          <w:p w14:paraId="51B3A89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457923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E90BD9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C5341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7FE6A66" w14:textId="77777777" w:rsidTr="008F5B51">
        <w:trPr>
          <w:trHeight w:val="187"/>
          <w:jc w:val="center"/>
        </w:trPr>
        <w:tc>
          <w:tcPr>
            <w:tcW w:w="2463" w:type="dxa"/>
            <w:shd w:val="clear" w:color="auto" w:fill="auto"/>
            <w:noWrap/>
          </w:tcPr>
          <w:p w14:paraId="7AF02F4A"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B5315A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D71A31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8BA9D0"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635DB11" w14:textId="77777777" w:rsidTr="008F5B51">
        <w:trPr>
          <w:trHeight w:val="187"/>
          <w:jc w:val="center"/>
        </w:trPr>
        <w:tc>
          <w:tcPr>
            <w:tcW w:w="2463" w:type="dxa"/>
            <w:shd w:val="clear" w:color="auto" w:fill="auto"/>
            <w:noWrap/>
          </w:tcPr>
          <w:p w14:paraId="7644C31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DC_13A_n77A</w:t>
            </w:r>
          </w:p>
          <w:p w14:paraId="46FD22E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830876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8C8517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7E924CF"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76C1AB33" w14:textId="77777777" w:rsidTr="008F5B51">
        <w:trPr>
          <w:trHeight w:val="187"/>
          <w:jc w:val="center"/>
        </w:trPr>
        <w:tc>
          <w:tcPr>
            <w:tcW w:w="2463" w:type="dxa"/>
            <w:shd w:val="clear" w:color="auto" w:fill="auto"/>
            <w:noWrap/>
          </w:tcPr>
          <w:p w14:paraId="5B21C1B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91064B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44F489E9"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45B89C8"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110B9EF5" w14:textId="77777777" w:rsidTr="008F5B51">
        <w:trPr>
          <w:trHeight w:val="187"/>
          <w:jc w:val="center"/>
        </w:trPr>
        <w:tc>
          <w:tcPr>
            <w:tcW w:w="2463" w:type="dxa"/>
            <w:shd w:val="clear" w:color="auto" w:fill="auto"/>
            <w:noWrap/>
          </w:tcPr>
          <w:p w14:paraId="7ED1B2F1"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4DCACBA6"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77F38222"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D44298"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12F11D08" w14:textId="77777777" w:rsidTr="008F5B51">
        <w:trPr>
          <w:trHeight w:val="187"/>
          <w:jc w:val="center"/>
        </w:trPr>
        <w:tc>
          <w:tcPr>
            <w:tcW w:w="2463" w:type="dxa"/>
            <w:shd w:val="clear" w:color="auto" w:fill="auto"/>
            <w:noWrap/>
          </w:tcPr>
          <w:p w14:paraId="05DDD96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AE9E0F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968456F"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03CAE21" w14:textId="77777777" w:rsidR="00D71194" w:rsidRPr="00DE04F0" w:rsidRDefault="00D71194" w:rsidP="008F5B51">
            <w:pPr>
              <w:keepNext/>
              <w:keepLines/>
              <w:spacing w:after="0"/>
              <w:jc w:val="center"/>
              <w:rPr>
                <w:rFonts w:ascii="Arial" w:hAnsi="Arial" w:cs="Arial"/>
                <w:sz w:val="18"/>
                <w:lang w:eastAsia="zh-TW"/>
              </w:rPr>
            </w:pPr>
          </w:p>
        </w:tc>
      </w:tr>
      <w:tr w:rsidR="00D71194" w:rsidRPr="00DE04F0" w14:paraId="1EEB4C50" w14:textId="77777777" w:rsidTr="008F5B51">
        <w:trPr>
          <w:trHeight w:val="187"/>
          <w:jc w:val="center"/>
        </w:trPr>
        <w:tc>
          <w:tcPr>
            <w:tcW w:w="2463" w:type="dxa"/>
            <w:shd w:val="clear" w:color="auto" w:fill="auto"/>
            <w:noWrap/>
            <w:vAlign w:val="center"/>
          </w:tcPr>
          <w:p w14:paraId="46F364BE"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26CA6A4"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1D419E59"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9647BB8"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08AB84C" w14:textId="77777777" w:rsidTr="008F5B51">
        <w:trPr>
          <w:trHeight w:val="187"/>
          <w:jc w:val="center"/>
        </w:trPr>
        <w:tc>
          <w:tcPr>
            <w:tcW w:w="2463" w:type="dxa"/>
            <w:shd w:val="clear" w:color="auto" w:fill="auto"/>
            <w:noWrap/>
          </w:tcPr>
          <w:p w14:paraId="43DB665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2F0EF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019D19E"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tcPr>
          <w:p w14:paraId="798B500B"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0B3AC54" w14:textId="77777777" w:rsidTr="008F5B51">
        <w:trPr>
          <w:trHeight w:val="187"/>
          <w:jc w:val="center"/>
        </w:trPr>
        <w:tc>
          <w:tcPr>
            <w:tcW w:w="2463" w:type="dxa"/>
            <w:shd w:val="clear" w:color="auto" w:fill="auto"/>
            <w:noWrap/>
          </w:tcPr>
          <w:p w14:paraId="14CD1E4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1C0FDF4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7F4FA2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tcPr>
          <w:p w14:paraId="7C2CE0A9"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51DEA76" w14:textId="77777777" w:rsidTr="008F5B51">
        <w:trPr>
          <w:trHeight w:val="187"/>
          <w:jc w:val="center"/>
        </w:trPr>
        <w:tc>
          <w:tcPr>
            <w:tcW w:w="2463" w:type="dxa"/>
            <w:shd w:val="clear" w:color="auto" w:fill="auto"/>
            <w:noWrap/>
          </w:tcPr>
          <w:p w14:paraId="67E6F2F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2203255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6DBCB5B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tcPr>
          <w:p w14:paraId="7B938338"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F8DE651" w14:textId="77777777" w:rsidTr="008F5B51">
        <w:trPr>
          <w:trHeight w:val="187"/>
          <w:jc w:val="center"/>
        </w:trPr>
        <w:tc>
          <w:tcPr>
            <w:tcW w:w="2463" w:type="dxa"/>
            <w:shd w:val="clear" w:color="auto" w:fill="auto"/>
            <w:noWrap/>
          </w:tcPr>
          <w:p w14:paraId="47B8991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0FD5FA9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EFB80FF"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tcPr>
          <w:p w14:paraId="31908011"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4F5E255" w14:textId="77777777" w:rsidTr="008F5B51">
        <w:trPr>
          <w:trHeight w:val="187"/>
          <w:jc w:val="center"/>
        </w:trPr>
        <w:tc>
          <w:tcPr>
            <w:tcW w:w="2463" w:type="dxa"/>
            <w:shd w:val="clear" w:color="auto" w:fill="auto"/>
            <w:noWrap/>
          </w:tcPr>
          <w:p w14:paraId="51C9789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924C194"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52231A7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BC1171"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DA622B3" w14:textId="77777777" w:rsidTr="008F5B51">
        <w:trPr>
          <w:trHeight w:val="187"/>
          <w:jc w:val="center"/>
        </w:trPr>
        <w:tc>
          <w:tcPr>
            <w:tcW w:w="2463" w:type="dxa"/>
            <w:shd w:val="clear" w:color="auto" w:fill="auto"/>
            <w:noWrap/>
          </w:tcPr>
          <w:p w14:paraId="17F8BF4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CCDFB8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4536440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DDBA06C"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6D9C08BF" w14:textId="77777777" w:rsidTr="008F5B51">
        <w:trPr>
          <w:trHeight w:val="187"/>
          <w:jc w:val="center"/>
        </w:trPr>
        <w:tc>
          <w:tcPr>
            <w:tcW w:w="2463" w:type="dxa"/>
            <w:shd w:val="clear" w:color="auto" w:fill="auto"/>
            <w:noWrap/>
          </w:tcPr>
          <w:p w14:paraId="698E3A9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069AB2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0D81F9B"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E4163BC"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111B5FFA" w14:textId="77777777" w:rsidTr="008F5B51">
        <w:trPr>
          <w:trHeight w:val="187"/>
          <w:jc w:val="center"/>
        </w:trPr>
        <w:tc>
          <w:tcPr>
            <w:tcW w:w="2463" w:type="dxa"/>
            <w:shd w:val="clear" w:color="auto" w:fill="auto"/>
            <w:noWrap/>
            <w:vAlign w:val="center"/>
          </w:tcPr>
          <w:p w14:paraId="16088558"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FF0417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F0CF49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F0FDD5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ABD51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D5C5ACD" w14:textId="77777777" w:rsidTr="008F5B51">
        <w:trPr>
          <w:trHeight w:val="187"/>
          <w:jc w:val="center"/>
        </w:trPr>
        <w:tc>
          <w:tcPr>
            <w:tcW w:w="2463" w:type="dxa"/>
            <w:shd w:val="clear" w:color="auto" w:fill="auto"/>
            <w:noWrap/>
            <w:vAlign w:val="center"/>
          </w:tcPr>
          <w:p w14:paraId="623DB443"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4396240"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87B3160"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22211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1CB42B83" w14:textId="77777777" w:rsidTr="008F5B51">
        <w:trPr>
          <w:trHeight w:val="187"/>
          <w:jc w:val="center"/>
        </w:trPr>
        <w:tc>
          <w:tcPr>
            <w:tcW w:w="2463" w:type="dxa"/>
            <w:shd w:val="clear" w:color="auto" w:fill="auto"/>
            <w:noWrap/>
            <w:vAlign w:val="center"/>
          </w:tcPr>
          <w:p w14:paraId="5B14567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6452383"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570391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D4B4C20"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r-FR" w:eastAsia="zh-CN"/>
              </w:rPr>
              <w:t>No</w:t>
            </w:r>
          </w:p>
        </w:tc>
      </w:tr>
      <w:tr w:rsidR="00D71194" w:rsidRPr="00DE04F0" w14:paraId="292760BD" w14:textId="77777777" w:rsidTr="008F5B51">
        <w:trPr>
          <w:trHeight w:val="187"/>
          <w:jc w:val="center"/>
        </w:trPr>
        <w:tc>
          <w:tcPr>
            <w:tcW w:w="2463" w:type="dxa"/>
            <w:shd w:val="clear" w:color="auto" w:fill="auto"/>
            <w:noWrap/>
          </w:tcPr>
          <w:p w14:paraId="46F609C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7E29C5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B94AF8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21E22B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F65C0A8" w14:textId="77777777" w:rsidTr="008F5B51">
        <w:trPr>
          <w:trHeight w:val="187"/>
          <w:jc w:val="center"/>
        </w:trPr>
        <w:tc>
          <w:tcPr>
            <w:tcW w:w="2463" w:type="dxa"/>
            <w:shd w:val="clear" w:color="auto" w:fill="auto"/>
            <w:noWrap/>
          </w:tcPr>
          <w:p w14:paraId="66B6EF5A"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3092E7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6248F5E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0E9B3A"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16DBA63" w14:textId="77777777" w:rsidTr="008F5B51">
        <w:trPr>
          <w:trHeight w:val="187"/>
          <w:jc w:val="center"/>
        </w:trPr>
        <w:tc>
          <w:tcPr>
            <w:tcW w:w="2463" w:type="dxa"/>
            <w:shd w:val="clear" w:color="auto" w:fill="auto"/>
            <w:noWrap/>
          </w:tcPr>
          <w:p w14:paraId="5D9CDCE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5D344A9"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74FDF0D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0C719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196C914C" w14:textId="77777777" w:rsidTr="008F5B51">
        <w:trPr>
          <w:trHeight w:val="187"/>
          <w:jc w:val="center"/>
        </w:trPr>
        <w:tc>
          <w:tcPr>
            <w:tcW w:w="2463" w:type="dxa"/>
            <w:shd w:val="clear" w:color="auto" w:fill="auto"/>
            <w:noWrap/>
          </w:tcPr>
          <w:p w14:paraId="19946BB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DF4255D"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A4A463D"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E7569E7"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602F368F" w14:textId="77777777" w:rsidTr="008F5B51">
        <w:trPr>
          <w:trHeight w:val="187"/>
          <w:jc w:val="center"/>
        </w:trPr>
        <w:tc>
          <w:tcPr>
            <w:tcW w:w="2463" w:type="dxa"/>
            <w:shd w:val="clear" w:color="auto" w:fill="auto"/>
            <w:noWrap/>
          </w:tcPr>
          <w:p w14:paraId="750EC3E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lastRenderedPageBreak/>
              <w:t>DC_19A_n77A</w:t>
            </w:r>
            <w:r w:rsidRPr="00DE04F0">
              <w:rPr>
                <w:rFonts w:ascii="Arial" w:hAnsi="Arial"/>
                <w:sz w:val="18"/>
                <w:vertAlign w:val="superscript"/>
                <w:lang w:eastAsia="fi-FI"/>
              </w:rPr>
              <w:t>7</w:t>
            </w:r>
          </w:p>
          <w:p w14:paraId="527F91E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30DEC5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8319FA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C58FE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F1E2421" w14:textId="77777777" w:rsidTr="008F5B51">
        <w:trPr>
          <w:trHeight w:val="187"/>
          <w:jc w:val="center"/>
        </w:trPr>
        <w:tc>
          <w:tcPr>
            <w:tcW w:w="2463" w:type="dxa"/>
            <w:shd w:val="clear" w:color="auto" w:fill="auto"/>
            <w:noWrap/>
          </w:tcPr>
          <w:p w14:paraId="0E4D066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BFAAFC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1B3708E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95DD0C0"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A7C865D" w14:textId="77777777" w:rsidTr="008F5B51">
        <w:trPr>
          <w:trHeight w:val="187"/>
          <w:jc w:val="center"/>
        </w:trPr>
        <w:tc>
          <w:tcPr>
            <w:tcW w:w="2463" w:type="dxa"/>
            <w:shd w:val="clear" w:color="auto" w:fill="auto"/>
            <w:noWrap/>
          </w:tcPr>
          <w:p w14:paraId="125CB9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0A3E1C2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BCB328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D5E328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C4EB1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49F89FA2" w14:textId="77777777" w:rsidTr="008F5B51">
        <w:trPr>
          <w:trHeight w:val="187"/>
          <w:jc w:val="center"/>
        </w:trPr>
        <w:tc>
          <w:tcPr>
            <w:tcW w:w="2463" w:type="dxa"/>
            <w:shd w:val="clear" w:color="auto" w:fill="auto"/>
            <w:noWrap/>
          </w:tcPr>
          <w:p w14:paraId="063B549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D27C35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697D04A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28F2D4"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r-FR" w:eastAsia="zh-CN"/>
              </w:rPr>
              <w:t>No</w:t>
            </w:r>
          </w:p>
        </w:tc>
      </w:tr>
      <w:tr w:rsidR="00D71194" w:rsidRPr="00DE04F0" w14:paraId="631BC791" w14:textId="77777777" w:rsidTr="008F5B51">
        <w:trPr>
          <w:trHeight w:val="187"/>
          <w:jc w:val="center"/>
        </w:trPr>
        <w:tc>
          <w:tcPr>
            <w:tcW w:w="2463" w:type="dxa"/>
            <w:shd w:val="clear" w:color="auto" w:fill="auto"/>
            <w:noWrap/>
          </w:tcPr>
          <w:p w14:paraId="6210E3F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3D074E7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C59A76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67836D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DDC6A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419E2FBC" w14:textId="77777777" w:rsidTr="008F5B51">
        <w:trPr>
          <w:trHeight w:val="187"/>
          <w:jc w:val="center"/>
        </w:trPr>
        <w:tc>
          <w:tcPr>
            <w:tcW w:w="2463" w:type="dxa"/>
            <w:shd w:val="clear" w:color="auto" w:fill="auto"/>
            <w:noWrap/>
          </w:tcPr>
          <w:p w14:paraId="3BC3F51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79E776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556A00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2745F394" w14:textId="77777777" w:rsidR="00D71194" w:rsidRPr="00DE04F0" w:rsidRDefault="00D71194" w:rsidP="008F5B51">
            <w:pPr>
              <w:keepNext/>
              <w:keepLines/>
              <w:spacing w:after="0"/>
              <w:jc w:val="center"/>
              <w:rPr>
                <w:rFonts w:ascii="Arial" w:hAnsi="Arial"/>
                <w:sz w:val="18"/>
              </w:rPr>
            </w:pPr>
          </w:p>
        </w:tc>
      </w:tr>
      <w:tr w:rsidR="00D71194" w:rsidRPr="00DE04F0" w14:paraId="10B42AD0" w14:textId="77777777" w:rsidTr="008F5B51">
        <w:trPr>
          <w:trHeight w:val="187"/>
          <w:jc w:val="center"/>
        </w:trPr>
        <w:tc>
          <w:tcPr>
            <w:tcW w:w="2463" w:type="dxa"/>
            <w:shd w:val="clear" w:color="auto" w:fill="auto"/>
            <w:noWrap/>
          </w:tcPr>
          <w:p w14:paraId="6C9A174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E7B489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0A9DC92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623B1C29" w14:textId="77777777" w:rsidR="00D71194" w:rsidRPr="00DE04F0" w:rsidRDefault="00D71194" w:rsidP="008F5B51">
            <w:pPr>
              <w:keepNext/>
              <w:keepLines/>
              <w:spacing w:after="0"/>
              <w:jc w:val="center"/>
              <w:rPr>
                <w:rFonts w:ascii="Arial" w:hAnsi="Arial"/>
                <w:sz w:val="18"/>
              </w:rPr>
            </w:pPr>
          </w:p>
        </w:tc>
      </w:tr>
      <w:tr w:rsidR="00D71194" w:rsidRPr="00DE04F0" w14:paraId="10478BB0" w14:textId="77777777" w:rsidTr="008F5B51">
        <w:trPr>
          <w:trHeight w:val="187"/>
          <w:jc w:val="center"/>
        </w:trPr>
        <w:tc>
          <w:tcPr>
            <w:tcW w:w="2463" w:type="dxa"/>
            <w:shd w:val="clear" w:color="auto" w:fill="auto"/>
            <w:noWrap/>
          </w:tcPr>
          <w:p w14:paraId="6ADB1FD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7361505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755419F"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DC_20_n7</w:t>
            </w:r>
          </w:p>
        </w:tc>
        <w:tc>
          <w:tcPr>
            <w:tcW w:w="2738" w:type="dxa"/>
          </w:tcPr>
          <w:p w14:paraId="1CC36D5F" w14:textId="77777777" w:rsidR="00D71194" w:rsidRPr="00DE04F0" w:rsidRDefault="00D71194" w:rsidP="008F5B51">
            <w:pPr>
              <w:keepNext/>
              <w:keepLines/>
              <w:spacing w:after="0"/>
              <w:jc w:val="center"/>
              <w:rPr>
                <w:rFonts w:ascii="Arial" w:hAnsi="Arial"/>
                <w:sz w:val="18"/>
              </w:rPr>
            </w:pPr>
          </w:p>
        </w:tc>
      </w:tr>
      <w:tr w:rsidR="00D71194" w:rsidRPr="00DE04F0" w14:paraId="7F86FBDB" w14:textId="77777777" w:rsidTr="008F5B51">
        <w:trPr>
          <w:trHeight w:val="187"/>
          <w:jc w:val="center"/>
        </w:trPr>
        <w:tc>
          <w:tcPr>
            <w:tcW w:w="2463" w:type="dxa"/>
            <w:shd w:val="clear" w:color="auto" w:fill="auto"/>
            <w:noWrap/>
          </w:tcPr>
          <w:p w14:paraId="23C69EE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5CBC89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5DAD7D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7973988"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24478EA9" w14:textId="77777777" w:rsidTr="008F5B51">
        <w:trPr>
          <w:trHeight w:val="187"/>
          <w:jc w:val="center"/>
        </w:trPr>
        <w:tc>
          <w:tcPr>
            <w:tcW w:w="2463" w:type="dxa"/>
            <w:shd w:val="clear" w:color="auto" w:fill="auto"/>
            <w:noWrap/>
          </w:tcPr>
          <w:p w14:paraId="7878FEA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4CE8E3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33267F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CC1B7F"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56AAB14D" w14:textId="77777777" w:rsidTr="008F5B51">
        <w:trPr>
          <w:trHeight w:val="187"/>
          <w:jc w:val="center"/>
        </w:trPr>
        <w:tc>
          <w:tcPr>
            <w:tcW w:w="2463" w:type="dxa"/>
            <w:shd w:val="clear" w:color="auto" w:fill="auto"/>
            <w:noWrap/>
          </w:tcPr>
          <w:p w14:paraId="6838B3B9" w14:textId="77777777" w:rsidR="00D71194" w:rsidRPr="00DE04F0" w:rsidRDefault="00D71194" w:rsidP="008F5B5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253A13D" w14:textId="77777777" w:rsidR="00D71194" w:rsidRPr="00DE04F0" w:rsidRDefault="00D71194" w:rsidP="008F5B5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3D5D839E"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8F11CD"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027C67E" w14:textId="77777777" w:rsidTr="008F5B51">
        <w:trPr>
          <w:trHeight w:val="187"/>
          <w:jc w:val="center"/>
        </w:trPr>
        <w:tc>
          <w:tcPr>
            <w:tcW w:w="2463" w:type="dxa"/>
            <w:shd w:val="clear" w:color="auto" w:fill="auto"/>
            <w:noWrap/>
          </w:tcPr>
          <w:p w14:paraId="6D60A9E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063792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32AE264"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4F3C1CC0" w14:textId="77777777" w:rsidR="00D71194" w:rsidRPr="00DE04F0" w:rsidRDefault="00D71194" w:rsidP="008F5B51">
            <w:pPr>
              <w:keepNext/>
              <w:keepLines/>
              <w:spacing w:after="0"/>
              <w:jc w:val="center"/>
              <w:rPr>
                <w:rFonts w:ascii="Arial" w:hAnsi="Arial"/>
                <w:sz w:val="18"/>
              </w:rPr>
            </w:pPr>
          </w:p>
        </w:tc>
      </w:tr>
      <w:tr w:rsidR="00D71194" w:rsidRPr="00DE04F0" w14:paraId="482E8E3C" w14:textId="77777777" w:rsidTr="008F5B51">
        <w:trPr>
          <w:trHeight w:val="187"/>
          <w:jc w:val="center"/>
        </w:trPr>
        <w:tc>
          <w:tcPr>
            <w:tcW w:w="2463" w:type="dxa"/>
            <w:shd w:val="clear" w:color="auto" w:fill="auto"/>
            <w:noWrap/>
          </w:tcPr>
          <w:p w14:paraId="20F6BA53" w14:textId="77777777" w:rsidR="00D71194" w:rsidRPr="00DE04F0" w:rsidRDefault="00D71194" w:rsidP="008F5B5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456C0DE" w14:textId="77777777" w:rsidR="00D71194" w:rsidRPr="00DE04F0" w:rsidRDefault="00D71194" w:rsidP="008F5B51">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F31DFC2"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76210E2"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34A0BF43" w14:textId="77777777" w:rsidTr="008F5B51">
        <w:trPr>
          <w:trHeight w:val="187"/>
          <w:jc w:val="center"/>
        </w:trPr>
        <w:tc>
          <w:tcPr>
            <w:tcW w:w="2463" w:type="dxa"/>
            <w:shd w:val="clear" w:color="auto" w:fill="auto"/>
            <w:noWrap/>
          </w:tcPr>
          <w:p w14:paraId="3D136F5C" w14:textId="77777777" w:rsidR="00D71194" w:rsidRPr="00DE04F0" w:rsidRDefault="00D71194" w:rsidP="008F5B5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2DA3F4EA" w14:textId="77777777" w:rsidR="00D71194" w:rsidRPr="00DE04F0" w:rsidRDefault="00D71194" w:rsidP="008F5B51">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5F77C58" w14:textId="77777777" w:rsidR="00D71194" w:rsidRPr="00DE04F0" w:rsidRDefault="00D71194" w:rsidP="008F5B51">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269EC74"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72383272" w14:textId="77777777" w:rsidTr="008F5B51">
        <w:trPr>
          <w:trHeight w:val="187"/>
          <w:jc w:val="center"/>
        </w:trPr>
        <w:tc>
          <w:tcPr>
            <w:tcW w:w="2463" w:type="dxa"/>
            <w:shd w:val="clear" w:color="auto" w:fill="auto"/>
            <w:noWrap/>
          </w:tcPr>
          <w:p w14:paraId="15D62BC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545987B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09B87A4F"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38E1B9"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5B815AFB" w14:textId="77777777" w:rsidTr="008F5B51">
        <w:trPr>
          <w:trHeight w:val="187"/>
          <w:jc w:val="center"/>
        </w:trPr>
        <w:tc>
          <w:tcPr>
            <w:tcW w:w="2463" w:type="dxa"/>
            <w:shd w:val="clear" w:color="auto" w:fill="auto"/>
            <w:noWrap/>
          </w:tcPr>
          <w:p w14:paraId="70F4411D"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6572DF8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2F74BB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41F7780"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6385E2B"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5FE23F63" w14:textId="77777777" w:rsidTr="008F5B51">
        <w:trPr>
          <w:trHeight w:val="187"/>
          <w:jc w:val="center"/>
        </w:trPr>
        <w:tc>
          <w:tcPr>
            <w:tcW w:w="2463" w:type="dxa"/>
            <w:shd w:val="clear" w:color="auto" w:fill="auto"/>
            <w:noWrap/>
          </w:tcPr>
          <w:p w14:paraId="0C8C345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79C0A95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F2CA613"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1EEC0756"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53B7CB4C" w14:textId="77777777" w:rsidTr="008F5B51">
        <w:trPr>
          <w:trHeight w:val="187"/>
          <w:jc w:val="center"/>
        </w:trPr>
        <w:tc>
          <w:tcPr>
            <w:tcW w:w="2463" w:type="dxa"/>
            <w:shd w:val="clear" w:color="auto" w:fill="auto"/>
            <w:noWrap/>
          </w:tcPr>
          <w:p w14:paraId="05A6AE4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679AB0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4A3B47D"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7500409"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14570459" w14:textId="77777777" w:rsidTr="008F5B51">
        <w:trPr>
          <w:trHeight w:val="187"/>
          <w:jc w:val="center"/>
        </w:trPr>
        <w:tc>
          <w:tcPr>
            <w:tcW w:w="2463" w:type="dxa"/>
            <w:shd w:val="clear" w:color="auto" w:fill="auto"/>
            <w:noWrap/>
            <w:vAlign w:val="center"/>
          </w:tcPr>
          <w:p w14:paraId="4CFF108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7029F6C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14ED84DE"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70EF84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8F2D9A5" w14:textId="77777777" w:rsidTr="008F5B51">
        <w:trPr>
          <w:trHeight w:val="187"/>
          <w:jc w:val="center"/>
        </w:trPr>
        <w:tc>
          <w:tcPr>
            <w:tcW w:w="2463" w:type="dxa"/>
            <w:shd w:val="clear" w:color="auto" w:fill="auto"/>
            <w:noWrap/>
          </w:tcPr>
          <w:p w14:paraId="694E944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69B9914"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A4C3E9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7A0A657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E3B064"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A5BC9DB" w14:textId="77777777" w:rsidTr="008F5B51">
        <w:trPr>
          <w:trHeight w:val="187"/>
          <w:jc w:val="center"/>
        </w:trPr>
        <w:tc>
          <w:tcPr>
            <w:tcW w:w="2463" w:type="dxa"/>
            <w:shd w:val="clear" w:color="auto" w:fill="auto"/>
            <w:noWrap/>
          </w:tcPr>
          <w:p w14:paraId="47948FB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95B4F1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2EF5910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DCA70F3"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744696CC" w14:textId="77777777" w:rsidTr="008F5B51">
        <w:trPr>
          <w:trHeight w:val="187"/>
          <w:jc w:val="center"/>
        </w:trPr>
        <w:tc>
          <w:tcPr>
            <w:tcW w:w="2463" w:type="dxa"/>
            <w:shd w:val="clear" w:color="auto" w:fill="auto"/>
            <w:noWrap/>
          </w:tcPr>
          <w:p w14:paraId="2E5BBD8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082143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94F7D9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99104D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7435F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29A9881B" w14:textId="77777777" w:rsidTr="008F5B51">
        <w:trPr>
          <w:trHeight w:val="187"/>
          <w:jc w:val="center"/>
        </w:trPr>
        <w:tc>
          <w:tcPr>
            <w:tcW w:w="2463" w:type="dxa"/>
            <w:shd w:val="clear" w:color="auto" w:fill="auto"/>
            <w:noWrap/>
          </w:tcPr>
          <w:p w14:paraId="5314030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1C5D5C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5DA6F4C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096D0D"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r-FR" w:eastAsia="zh-CN"/>
              </w:rPr>
              <w:t>No</w:t>
            </w:r>
          </w:p>
        </w:tc>
      </w:tr>
      <w:tr w:rsidR="00D71194" w:rsidRPr="00DE04F0" w14:paraId="0810FA84" w14:textId="77777777" w:rsidTr="008F5B51">
        <w:trPr>
          <w:trHeight w:val="187"/>
          <w:jc w:val="center"/>
        </w:trPr>
        <w:tc>
          <w:tcPr>
            <w:tcW w:w="2463" w:type="dxa"/>
            <w:shd w:val="clear" w:color="auto" w:fill="auto"/>
            <w:noWrap/>
          </w:tcPr>
          <w:p w14:paraId="67D73B5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70D4A8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63F124E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520FE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CB373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3A45E06D" w14:textId="77777777" w:rsidTr="008F5B51">
        <w:trPr>
          <w:trHeight w:val="187"/>
          <w:jc w:val="center"/>
        </w:trPr>
        <w:tc>
          <w:tcPr>
            <w:tcW w:w="2463" w:type="dxa"/>
            <w:shd w:val="clear" w:color="auto" w:fill="auto"/>
            <w:noWrap/>
          </w:tcPr>
          <w:p w14:paraId="0E6757C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D9EF4C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4621A32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7CEABC"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453EACFE" w14:textId="77777777" w:rsidTr="008F5B51">
        <w:trPr>
          <w:trHeight w:val="187"/>
          <w:jc w:val="center"/>
        </w:trPr>
        <w:tc>
          <w:tcPr>
            <w:tcW w:w="2463" w:type="dxa"/>
            <w:shd w:val="clear" w:color="auto" w:fill="auto"/>
            <w:noWrap/>
          </w:tcPr>
          <w:p w14:paraId="25BF7CE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E288D4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4C1B0D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A926B5"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E8F94EF" w14:textId="77777777" w:rsidTr="008F5B51">
        <w:trPr>
          <w:trHeight w:val="187"/>
          <w:jc w:val="center"/>
        </w:trPr>
        <w:tc>
          <w:tcPr>
            <w:tcW w:w="2463" w:type="dxa"/>
            <w:shd w:val="clear" w:color="auto" w:fill="auto"/>
            <w:noWrap/>
            <w:vAlign w:val="center"/>
          </w:tcPr>
          <w:p w14:paraId="107F71C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43DA40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BCAA99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8D8C1CD"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F826339" w14:textId="77777777" w:rsidTr="008F5B51">
        <w:trPr>
          <w:trHeight w:val="187"/>
          <w:jc w:val="center"/>
        </w:trPr>
        <w:tc>
          <w:tcPr>
            <w:tcW w:w="2463" w:type="dxa"/>
            <w:shd w:val="clear" w:color="auto" w:fill="auto"/>
            <w:noWrap/>
            <w:vAlign w:val="center"/>
          </w:tcPr>
          <w:p w14:paraId="15518F4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4F1A95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5F9A08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490510F"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92A4F4C" w14:textId="77777777" w:rsidTr="008F5B51">
        <w:trPr>
          <w:trHeight w:val="187"/>
          <w:jc w:val="center"/>
        </w:trPr>
        <w:tc>
          <w:tcPr>
            <w:tcW w:w="2463" w:type="dxa"/>
            <w:shd w:val="clear" w:color="auto" w:fill="auto"/>
            <w:noWrap/>
            <w:vAlign w:val="center"/>
          </w:tcPr>
          <w:p w14:paraId="3825531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0AF10A2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C1F0C2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E21FE6C"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36B5E651" w14:textId="77777777" w:rsidTr="008F5B51">
        <w:trPr>
          <w:trHeight w:val="187"/>
          <w:jc w:val="center"/>
        </w:trPr>
        <w:tc>
          <w:tcPr>
            <w:tcW w:w="2463" w:type="dxa"/>
            <w:shd w:val="clear" w:color="auto" w:fill="auto"/>
            <w:noWrap/>
            <w:vAlign w:val="center"/>
          </w:tcPr>
          <w:p w14:paraId="1730FD3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D6DE77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C558F95"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9720851"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438176A" w14:textId="77777777" w:rsidTr="008F5B51">
        <w:trPr>
          <w:trHeight w:val="187"/>
          <w:jc w:val="center"/>
        </w:trPr>
        <w:tc>
          <w:tcPr>
            <w:tcW w:w="2463" w:type="dxa"/>
            <w:shd w:val="clear" w:color="auto" w:fill="auto"/>
            <w:noWrap/>
          </w:tcPr>
          <w:p w14:paraId="7B51719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7E8DB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581038D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617E5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0500D13" w14:textId="77777777" w:rsidTr="008F5B51">
        <w:trPr>
          <w:trHeight w:val="187"/>
          <w:jc w:val="center"/>
        </w:trPr>
        <w:tc>
          <w:tcPr>
            <w:tcW w:w="2463" w:type="dxa"/>
            <w:shd w:val="clear" w:color="auto" w:fill="auto"/>
            <w:noWrap/>
          </w:tcPr>
          <w:p w14:paraId="46E6E82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23649F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665A3BB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B2E6E1"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4EA75321" w14:textId="77777777" w:rsidTr="008F5B51">
        <w:trPr>
          <w:trHeight w:val="187"/>
          <w:jc w:val="center"/>
        </w:trPr>
        <w:tc>
          <w:tcPr>
            <w:tcW w:w="2463" w:type="dxa"/>
            <w:shd w:val="clear" w:color="auto" w:fill="auto"/>
            <w:noWrap/>
          </w:tcPr>
          <w:p w14:paraId="3A12426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989711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8C4176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5C2D662"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36F52D5C" w14:textId="77777777" w:rsidTr="008F5B51">
        <w:trPr>
          <w:trHeight w:val="187"/>
          <w:jc w:val="center"/>
        </w:trPr>
        <w:tc>
          <w:tcPr>
            <w:tcW w:w="2463" w:type="dxa"/>
            <w:shd w:val="clear" w:color="auto" w:fill="auto"/>
            <w:noWrap/>
          </w:tcPr>
          <w:p w14:paraId="042CF7A0" w14:textId="77777777" w:rsidR="00D71194" w:rsidRDefault="00D71194" w:rsidP="008F5B51">
            <w:pPr>
              <w:keepNext/>
              <w:keepLines/>
              <w:spacing w:after="0"/>
              <w:jc w:val="center"/>
              <w:rPr>
                <w:rFonts w:ascii="Arial" w:hAnsi="Arial"/>
                <w:sz w:val="18"/>
                <w:lang w:eastAsia="ja-JP"/>
              </w:rPr>
            </w:pPr>
            <w:r w:rsidRPr="00DE04F0">
              <w:rPr>
                <w:rFonts w:ascii="Arial" w:hAnsi="Arial"/>
                <w:sz w:val="18"/>
                <w:lang w:eastAsia="ja-JP"/>
              </w:rPr>
              <w:lastRenderedPageBreak/>
              <w:t>DC_26A_n78A</w:t>
            </w:r>
            <w:r w:rsidRPr="00DE04F0">
              <w:rPr>
                <w:rFonts w:ascii="Arial" w:hAnsi="Arial"/>
                <w:sz w:val="18"/>
                <w:vertAlign w:val="superscript"/>
                <w:lang w:eastAsia="fi-FI"/>
              </w:rPr>
              <w:t>7</w:t>
            </w:r>
          </w:p>
          <w:p w14:paraId="4C24786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E2C325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093A6B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6FB164"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6FDC4E3D" w14:textId="77777777" w:rsidTr="008F5B51">
        <w:trPr>
          <w:trHeight w:val="187"/>
          <w:jc w:val="center"/>
        </w:trPr>
        <w:tc>
          <w:tcPr>
            <w:tcW w:w="2463" w:type="dxa"/>
            <w:shd w:val="clear" w:color="auto" w:fill="auto"/>
            <w:noWrap/>
          </w:tcPr>
          <w:p w14:paraId="76D9E8C7" w14:textId="77777777" w:rsidR="00D71194" w:rsidRPr="00DE04F0" w:rsidRDefault="00D71194" w:rsidP="008F5B51">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20C409A3"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1BB2890F" w14:textId="77777777" w:rsidR="00D71194" w:rsidRPr="00DE04F0" w:rsidRDefault="00D71194" w:rsidP="008F5B51">
            <w:pPr>
              <w:keepNext/>
              <w:keepLines/>
              <w:spacing w:after="0"/>
              <w:jc w:val="center"/>
              <w:rPr>
                <w:rFonts w:ascii="Arial" w:hAnsi="Arial"/>
                <w:sz w:val="18"/>
                <w:lang w:eastAsia="ja-JP"/>
              </w:rPr>
            </w:pPr>
            <w:r>
              <w:rPr>
                <w:rFonts w:ascii="Arial" w:hAnsi="Arial"/>
                <w:sz w:val="18"/>
                <w:lang w:eastAsia="ja-JP"/>
              </w:rPr>
              <w:t>No</w:t>
            </w:r>
          </w:p>
        </w:tc>
        <w:tc>
          <w:tcPr>
            <w:tcW w:w="2738" w:type="dxa"/>
          </w:tcPr>
          <w:p w14:paraId="2B40CBEF"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31A16186" w14:textId="77777777" w:rsidTr="008F5B51">
        <w:trPr>
          <w:trHeight w:val="187"/>
          <w:jc w:val="center"/>
        </w:trPr>
        <w:tc>
          <w:tcPr>
            <w:tcW w:w="2463" w:type="dxa"/>
            <w:shd w:val="clear" w:color="auto" w:fill="auto"/>
            <w:noWrap/>
          </w:tcPr>
          <w:p w14:paraId="71B25FC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6310A1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00B71C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218EF4F"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8ED6C3C" w14:textId="77777777" w:rsidTr="008F5B51">
        <w:trPr>
          <w:trHeight w:val="187"/>
          <w:jc w:val="center"/>
        </w:trPr>
        <w:tc>
          <w:tcPr>
            <w:tcW w:w="2463" w:type="dxa"/>
            <w:shd w:val="clear" w:color="auto" w:fill="auto"/>
            <w:noWrap/>
          </w:tcPr>
          <w:p w14:paraId="17271185"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0D7EBDD"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0680613E"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No</w:t>
            </w:r>
          </w:p>
        </w:tc>
        <w:tc>
          <w:tcPr>
            <w:tcW w:w="2738" w:type="dxa"/>
          </w:tcPr>
          <w:p w14:paraId="061F46D7"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45EAB3DA" w14:textId="77777777" w:rsidTr="008F5B51">
        <w:trPr>
          <w:trHeight w:val="187"/>
          <w:jc w:val="center"/>
        </w:trPr>
        <w:tc>
          <w:tcPr>
            <w:tcW w:w="2463" w:type="dxa"/>
            <w:shd w:val="clear" w:color="auto" w:fill="auto"/>
            <w:noWrap/>
          </w:tcPr>
          <w:p w14:paraId="475E3A99"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4FAE2B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7D845D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EFD491D"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2ECED026" w14:textId="77777777" w:rsidTr="008F5B51">
        <w:trPr>
          <w:trHeight w:val="187"/>
          <w:jc w:val="center"/>
        </w:trPr>
        <w:tc>
          <w:tcPr>
            <w:tcW w:w="2463" w:type="dxa"/>
            <w:shd w:val="clear" w:color="auto" w:fill="auto"/>
            <w:noWrap/>
          </w:tcPr>
          <w:p w14:paraId="580295A0"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7632F662"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C2316F3"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93419CF"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FA00A14"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F141340" w14:textId="77777777" w:rsidR="00D71194" w:rsidRPr="00DE04F0" w:rsidRDefault="00D71194" w:rsidP="008F5B51">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0336919" w14:textId="77777777" w:rsidR="00D71194" w:rsidRPr="00DE04F0" w:rsidRDefault="00D71194" w:rsidP="008F5B51">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F53BEA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AC6971D"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DC6978D" w14:textId="77777777" w:rsidTr="008F5B51">
        <w:trPr>
          <w:trHeight w:val="187"/>
          <w:jc w:val="center"/>
        </w:trPr>
        <w:tc>
          <w:tcPr>
            <w:tcW w:w="2463" w:type="dxa"/>
            <w:shd w:val="clear" w:color="auto" w:fill="auto"/>
            <w:noWrap/>
          </w:tcPr>
          <w:p w14:paraId="59AF733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DC_28A_n7A</w:t>
            </w:r>
          </w:p>
          <w:p w14:paraId="3AE4BA0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73C2B58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DC_28A_n7A</w:t>
            </w:r>
          </w:p>
          <w:p w14:paraId="0FBBD5D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3407571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8A42FB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1874BA1" w14:textId="77777777" w:rsidTr="008F5B51">
        <w:trPr>
          <w:trHeight w:val="187"/>
          <w:jc w:val="center"/>
        </w:trPr>
        <w:tc>
          <w:tcPr>
            <w:tcW w:w="2463" w:type="dxa"/>
            <w:shd w:val="clear" w:color="auto" w:fill="auto"/>
            <w:noWrap/>
          </w:tcPr>
          <w:p w14:paraId="76B0FEE5"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7F2F8F00"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E8DDDE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87885F"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5685FEF" w14:textId="77777777" w:rsidTr="008F5B51">
        <w:trPr>
          <w:trHeight w:val="187"/>
          <w:jc w:val="center"/>
        </w:trPr>
        <w:tc>
          <w:tcPr>
            <w:tcW w:w="2463" w:type="dxa"/>
            <w:shd w:val="clear" w:color="auto" w:fill="auto"/>
            <w:noWrap/>
          </w:tcPr>
          <w:p w14:paraId="3E6D0BE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86F2B8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BE6F58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666EB9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A75D408"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035457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56B7BB6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19C527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13FA4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E6575A9"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554070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039D91E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EF1F00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930CF9"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AF31422" w14:textId="77777777" w:rsidTr="008F5B51">
        <w:trPr>
          <w:trHeight w:val="187"/>
          <w:jc w:val="center"/>
        </w:trPr>
        <w:tc>
          <w:tcPr>
            <w:tcW w:w="2463" w:type="dxa"/>
            <w:shd w:val="clear" w:color="auto" w:fill="auto"/>
            <w:noWrap/>
          </w:tcPr>
          <w:p w14:paraId="255FBFF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655546D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38AAE1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A44C2D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55A54A4" w14:textId="77777777" w:rsidTr="008F5B51">
        <w:trPr>
          <w:trHeight w:val="187"/>
          <w:jc w:val="center"/>
        </w:trPr>
        <w:tc>
          <w:tcPr>
            <w:tcW w:w="2463" w:type="dxa"/>
            <w:shd w:val="clear" w:color="auto" w:fill="auto"/>
            <w:noWrap/>
          </w:tcPr>
          <w:p w14:paraId="6A58436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71DB0B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911131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F16B63F"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0AEE16AF" w14:textId="77777777" w:rsidTr="008F5B51">
        <w:trPr>
          <w:trHeight w:val="187"/>
          <w:jc w:val="center"/>
        </w:trPr>
        <w:tc>
          <w:tcPr>
            <w:tcW w:w="2463" w:type="dxa"/>
            <w:shd w:val="clear" w:color="auto" w:fill="auto"/>
            <w:noWrap/>
          </w:tcPr>
          <w:p w14:paraId="256E1BE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C313E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3260A2"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B20171"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8163EDB" w14:textId="77777777" w:rsidTr="008F5B51">
        <w:trPr>
          <w:trHeight w:val="187"/>
          <w:jc w:val="center"/>
        </w:trPr>
        <w:tc>
          <w:tcPr>
            <w:tcW w:w="2463" w:type="dxa"/>
            <w:shd w:val="clear" w:color="auto" w:fill="auto"/>
            <w:noWrap/>
          </w:tcPr>
          <w:p w14:paraId="6AE8E7C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40FA91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7D6800A"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No</w:t>
            </w:r>
          </w:p>
        </w:tc>
        <w:tc>
          <w:tcPr>
            <w:tcW w:w="2738" w:type="dxa"/>
          </w:tcPr>
          <w:p w14:paraId="2AFAF1AD"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1BE7897F" w14:textId="77777777" w:rsidTr="008F5B51">
        <w:trPr>
          <w:trHeight w:val="187"/>
          <w:jc w:val="center"/>
        </w:trPr>
        <w:tc>
          <w:tcPr>
            <w:tcW w:w="2463" w:type="dxa"/>
            <w:shd w:val="clear" w:color="auto" w:fill="auto"/>
            <w:noWrap/>
          </w:tcPr>
          <w:p w14:paraId="08763C9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3AFE347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452F45A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19090C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1006F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15742D97" w14:textId="77777777" w:rsidTr="008F5B51">
        <w:trPr>
          <w:trHeight w:val="187"/>
          <w:jc w:val="center"/>
        </w:trPr>
        <w:tc>
          <w:tcPr>
            <w:tcW w:w="2463" w:type="dxa"/>
            <w:shd w:val="clear" w:color="auto" w:fill="auto"/>
            <w:noWrap/>
          </w:tcPr>
          <w:p w14:paraId="1C92923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3E005A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E95A57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F906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3929C6AD" w14:textId="77777777" w:rsidTr="008F5B51">
        <w:trPr>
          <w:trHeight w:val="187"/>
          <w:jc w:val="center"/>
        </w:trPr>
        <w:tc>
          <w:tcPr>
            <w:tcW w:w="2463" w:type="dxa"/>
            <w:shd w:val="clear" w:color="auto" w:fill="auto"/>
            <w:noWrap/>
          </w:tcPr>
          <w:p w14:paraId="2505BD5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83E8BD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288EA3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98E11A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480D0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61E37903" w14:textId="77777777" w:rsidTr="008F5B51">
        <w:trPr>
          <w:trHeight w:val="187"/>
          <w:jc w:val="center"/>
        </w:trPr>
        <w:tc>
          <w:tcPr>
            <w:tcW w:w="2463" w:type="dxa"/>
            <w:shd w:val="clear" w:color="auto" w:fill="auto"/>
            <w:noWrap/>
          </w:tcPr>
          <w:p w14:paraId="12B7A69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A7F2DE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C11979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F25CE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68F6738" w14:textId="77777777" w:rsidTr="008F5B51">
        <w:trPr>
          <w:trHeight w:val="187"/>
          <w:jc w:val="center"/>
        </w:trPr>
        <w:tc>
          <w:tcPr>
            <w:tcW w:w="2463" w:type="dxa"/>
            <w:shd w:val="clear" w:color="auto" w:fill="auto"/>
            <w:noWrap/>
          </w:tcPr>
          <w:p w14:paraId="6EA6599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7EC8704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A87BC5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451352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707041"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B9305E5" w14:textId="77777777" w:rsidTr="008F5B51">
        <w:trPr>
          <w:trHeight w:val="187"/>
          <w:jc w:val="center"/>
        </w:trPr>
        <w:tc>
          <w:tcPr>
            <w:tcW w:w="2463" w:type="dxa"/>
            <w:shd w:val="clear" w:color="auto" w:fill="auto"/>
            <w:noWrap/>
          </w:tcPr>
          <w:p w14:paraId="7677C7F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C3FACB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61D2D6A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81B89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846076E" w14:textId="77777777" w:rsidTr="008F5B51">
        <w:trPr>
          <w:trHeight w:val="187"/>
          <w:jc w:val="center"/>
        </w:trPr>
        <w:tc>
          <w:tcPr>
            <w:tcW w:w="2463" w:type="dxa"/>
            <w:shd w:val="clear" w:color="auto" w:fill="auto"/>
            <w:noWrap/>
          </w:tcPr>
          <w:p w14:paraId="1255ED0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573AA7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415E9D06"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5BABF33"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4E5F6580" w14:textId="77777777" w:rsidTr="008F5B51">
        <w:trPr>
          <w:trHeight w:val="187"/>
          <w:jc w:val="center"/>
        </w:trPr>
        <w:tc>
          <w:tcPr>
            <w:tcW w:w="2463" w:type="dxa"/>
            <w:shd w:val="clear" w:color="auto" w:fill="auto"/>
            <w:noWrap/>
          </w:tcPr>
          <w:p w14:paraId="4197E31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7AF1062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B853972"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0F97DE5"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21ED93AA" w14:textId="77777777" w:rsidTr="008F5B51">
        <w:trPr>
          <w:trHeight w:val="187"/>
          <w:jc w:val="center"/>
        </w:trPr>
        <w:tc>
          <w:tcPr>
            <w:tcW w:w="2463" w:type="dxa"/>
            <w:shd w:val="clear" w:color="auto" w:fill="auto"/>
            <w:noWrap/>
          </w:tcPr>
          <w:p w14:paraId="3CC5B8E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852D10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6C2AD1D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41C0F115"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5158371E" w14:textId="77777777" w:rsidTr="008F5B51">
        <w:trPr>
          <w:trHeight w:val="187"/>
          <w:jc w:val="center"/>
        </w:trPr>
        <w:tc>
          <w:tcPr>
            <w:tcW w:w="2463" w:type="dxa"/>
            <w:shd w:val="clear" w:color="auto" w:fill="auto"/>
            <w:noWrap/>
          </w:tcPr>
          <w:p w14:paraId="32469CDA" w14:textId="77777777" w:rsidR="00D71194" w:rsidRPr="00DE04F0" w:rsidRDefault="00D71194" w:rsidP="008F5B51">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59FC2498"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914CD69"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6E190816"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332ADF62" w14:textId="77777777" w:rsidTr="008F5B51">
        <w:trPr>
          <w:trHeight w:val="187"/>
          <w:jc w:val="center"/>
        </w:trPr>
        <w:tc>
          <w:tcPr>
            <w:tcW w:w="2463" w:type="dxa"/>
            <w:shd w:val="clear" w:color="auto" w:fill="auto"/>
            <w:noWrap/>
            <w:vAlign w:val="center"/>
          </w:tcPr>
          <w:p w14:paraId="40474EF1"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AAC539D"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10105C45"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5EB07950"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F965189" w14:textId="77777777" w:rsidTr="008F5B51">
        <w:trPr>
          <w:trHeight w:val="187"/>
          <w:jc w:val="center"/>
        </w:trPr>
        <w:tc>
          <w:tcPr>
            <w:tcW w:w="2463" w:type="dxa"/>
            <w:shd w:val="clear" w:color="auto" w:fill="auto"/>
            <w:noWrap/>
            <w:vAlign w:val="center"/>
          </w:tcPr>
          <w:p w14:paraId="0EC88CF8"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3ED4BBD1"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23623D6" w14:textId="77777777" w:rsidR="00D71194" w:rsidRPr="00DE04F0" w:rsidRDefault="00D71194" w:rsidP="008F5B51">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2097339"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6244EDE" w14:textId="77777777" w:rsidTr="008F5B51">
        <w:trPr>
          <w:trHeight w:val="187"/>
          <w:jc w:val="center"/>
        </w:trPr>
        <w:tc>
          <w:tcPr>
            <w:tcW w:w="2463" w:type="dxa"/>
            <w:shd w:val="clear" w:color="auto" w:fill="auto"/>
            <w:noWrap/>
            <w:vAlign w:val="center"/>
          </w:tcPr>
          <w:p w14:paraId="74C2E10A"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340289A"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7F629267"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0397805E"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9BBE996" w14:textId="77777777" w:rsidTr="008F5B51">
        <w:trPr>
          <w:trHeight w:val="187"/>
          <w:jc w:val="center"/>
        </w:trPr>
        <w:tc>
          <w:tcPr>
            <w:tcW w:w="2463" w:type="dxa"/>
            <w:shd w:val="clear" w:color="auto" w:fill="auto"/>
            <w:noWrap/>
          </w:tcPr>
          <w:p w14:paraId="19F287B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84E6FD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42599E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No</w:t>
            </w:r>
          </w:p>
        </w:tc>
        <w:tc>
          <w:tcPr>
            <w:tcW w:w="2738" w:type="dxa"/>
          </w:tcPr>
          <w:p w14:paraId="718EAE26"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272B3E5" w14:textId="77777777" w:rsidTr="008F5B51">
        <w:trPr>
          <w:trHeight w:val="187"/>
          <w:jc w:val="center"/>
        </w:trPr>
        <w:tc>
          <w:tcPr>
            <w:tcW w:w="2463" w:type="dxa"/>
            <w:shd w:val="clear" w:color="auto" w:fill="auto"/>
            <w:noWrap/>
          </w:tcPr>
          <w:p w14:paraId="08FCC3B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3EBE02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6B02E7E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873114"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8D40E93" w14:textId="77777777" w:rsidTr="008F5B51">
        <w:trPr>
          <w:trHeight w:val="187"/>
          <w:jc w:val="center"/>
        </w:trPr>
        <w:tc>
          <w:tcPr>
            <w:tcW w:w="2463" w:type="dxa"/>
            <w:shd w:val="clear" w:color="auto" w:fill="auto"/>
            <w:noWrap/>
            <w:vAlign w:val="center"/>
          </w:tcPr>
          <w:p w14:paraId="056C13B0" w14:textId="77777777" w:rsidR="00D71194" w:rsidRPr="00DE04F0" w:rsidRDefault="00D71194" w:rsidP="008F5B51">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1E3C02F6"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F4A4E6D"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0AFAFF5"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EFE321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862A5AF" w14:textId="77777777" w:rsidTr="008F5B51">
        <w:trPr>
          <w:trHeight w:val="187"/>
          <w:jc w:val="center"/>
        </w:trPr>
        <w:tc>
          <w:tcPr>
            <w:tcW w:w="2463" w:type="dxa"/>
            <w:shd w:val="clear" w:color="auto" w:fill="auto"/>
            <w:noWrap/>
          </w:tcPr>
          <w:p w14:paraId="4A3FC0B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AD0355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09B522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AB6C3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8774C8F" w14:textId="77777777" w:rsidTr="008F5B51">
        <w:trPr>
          <w:trHeight w:val="187"/>
          <w:jc w:val="center"/>
        </w:trPr>
        <w:tc>
          <w:tcPr>
            <w:tcW w:w="2463" w:type="dxa"/>
            <w:shd w:val="clear" w:color="auto" w:fill="auto"/>
            <w:noWrap/>
          </w:tcPr>
          <w:p w14:paraId="7B7B1D83"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D281D01"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6ED974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3D1C94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2226E2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DE86FB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13678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No</w:t>
            </w:r>
          </w:p>
        </w:tc>
      </w:tr>
      <w:tr w:rsidR="00D71194" w:rsidRPr="00DE04F0" w14:paraId="59E24A51" w14:textId="77777777" w:rsidTr="008F5B51">
        <w:trPr>
          <w:trHeight w:val="187"/>
          <w:jc w:val="center"/>
        </w:trPr>
        <w:tc>
          <w:tcPr>
            <w:tcW w:w="2463" w:type="dxa"/>
            <w:shd w:val="clear" w:color="auto" w:fill="auto"/>
            <w:noWrap/>
          </w:tcPr>
          <w:p w14:paraId="33C0CB5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646783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87EB01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375C7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69861EAF" w14:textId="77777777" w:rsidTr="008F5B51">
        <w:trPr>
          <w:trHeight w:val="187"/>
          <w:jc w:val="center"/>
        </w:trPr>
        <w:tc>
          <w:tcPr>
            <w:tcW w:w="2463" w:type="dxa"/>
            <w:shd w:val="clear" w:color="auto" w:fill="auto"/>
            <w:noWrap/>
          </w:tcPr>
          <w:p w14:paraId="5949FB83"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642B49F"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817FE0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5B79D45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D51B5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24BF27B3" w14:textId="77777777" w:rsidTr="008F5B51">
        <w:trPr>
          <w:trHeight w:val="187"/>
          <w:jc w:val="center"/>
        </w:trPr>
        <w:tc>
          <w:tcPr>
            <w:tcW w:w="2463" w:type="dxa"/>
            <w:shd w:val="clear" w:color="auto" w:fill="auto"/>
            <w:noWrap/>
          </w:tcPr>
          <w:p w14:paraId="59541031"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8FE01D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39A61D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4A92850" w14:textId="77777777" w:rsidR="00D71194" w:rsidRPr="00DE04F0" w:rsidRDefault="00D71194" w:rsidP="008F5B51">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87C546A" w14:textId="77777777" w:rsidR="00D71194" w:rsidRPr="00DE04F0" w:rsidRDefault="00D71194" w:rsidP="008F5B51">
            <w:pPr>
              <w:keepNext/>
              <w:keepLines/>
              <w:spacing w:after="0"/>
              <w:jc w:val="center"/>
              <w:rPr>
                <w:rFonts w:ascii="Arial" w:eastAsia="MS Mincho" w:hAnsi="Arial"/>
                <w:sz w:val="18"/>
              </w:rPr>
            </w:pPr>
          </w:p>
        </w:tc>
      </w:tr>
      <w:tr w:rsidR="00D71194" w:rsidRPr="00DE04F0" w14:paraId="356383CA" w14:textId="77777777" w:rsidTr="008F5B51">
        <w:trPr>
          <w:trHeight w:val="187"/>
          <w:jc w:val="center"/>
        </w:trPr>
        <w:tc>
          <w:tcPr>
            <w:tcW w:w="2463" w:type="dxa"/>
            <w:shd w:val="clear" w:color="auto" w:fill="auto"/>
            <w:noWrap/>
          </w:tcPr>
          <w:p w14:paraId="5462B28D" w14:textId="77777777" w:rsidR="00D71194" w:rsidRPr="002A5FB7" w:rsidRDefault="00D71194" w:rsidP="008F5B51">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968B1B9" w14:textId="77777777" w:rsidR="00D71194" w:rsidRPr="002A5FB7" w:rsidRDefault="00D71194" w:rsidP="008F5B51">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076F2A0" w14:textId="77777777" w:rsidR="00D71194" w:rsidRPr="002A5FB7" w:rsidRDefault="00D71194" w:rsidP="008F5B51">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1E46DDF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FBDE75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606DDC"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5C80A19" w14:textId="77777777" w:rsidTr="008F5B51">
        <w:trPr>
          <w:trHeight w:val="187"/>
          <w:jc w:val="center"/>
        </w:trPr>
        <w:tc>
          <w:tcPr>
            <w:tcW w:w="2463" w:type="dxa"/>
            <w:shd w:val="clear" w:color="auto" w:fill="auto"/>
            <w:noWrap/>
          </w:tcPr>
          <w:p w14:paraId="45C3A1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D107E7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CD04D21"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2BEA4A"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0C438CB5" w14:textId="77777777" w:rsidTr="008F5B51">
        <w:trPr>
          <w:trHeight w:val="187"/>
          <w:jc w:val="center"/>
        </w:trPr>
        <w:tc>
          <w:tcPr>
            <w:tcW w:w="2463" w:type="dxa"/>
            <w:shd w:val="clear" w:color="auto" w:fill="auto"/>
            <w:noWrap/>
          </w:tcPr>
          <w:p w14:paraId="76384C87" w14:textId="77777777" w:rsidR="00D71194" w:rsidRDefault="00D71194" w:rsidP="008F5B51">
            <w:pPr>
              <w:keepNext/>
              <w:keepLines/>
              <w:spacing w:after="0"/>
              <w:jc w:val="center"/>
              <w:rPr>
                <w:rFonts w:ascii="Arial" w:hAnsi="Arial"/>
                <w:sz w:val="18"/>
                <w:lang w:eastAsia="fi-FI"/>
              </w:rPr>
            </w:pPr>
            <w:r w:rsidRPr="00DE04F0">
              <w:rPr>
                <w:rFonts w:ascii="Arial" w:hAnsi="Arial"/>
                <w:sz w:val="18"/>
                <w:lang w:eastAsia="fi-FI"/>
              </w:rPr>
              <w:t>DC_40A_n77A</w:t>
            </w:r>
          </w:p>
          <w:p w14:paraId="1AD96192" w14:textId="77777777" w:rsidR="00D71194" w:rsidRDefault="00D71194" w:rsidP="008F5B51">
            <w:pPr>
              <w:keepNext/>
              <w:keepLines/>
              <w:spacing w:after="0"/>
              <w:jc w:val="center"/>
              <w:rPr>
                <w:rFonts w:ascii="Arial" w:hAnsi="Arial"/>
                <w:sz w:val="18"/>
                <w:lang w:eastAsia="fi-FI"/>
              </w:rPr>
            </w:pPr>
            <w:r w:rsidRPr="00291976">
              <w:rPr>
                <w:rFonts w:ascii="Arial" w:hAnsi="Arial"/>
                <w:sz w:val="18"/>
                <w:lang w:eastAsia="fi-FI"/>
              </w:rPr>
              <w:t>DC_40A_n77C</w:t>
            </w:r>
          </w:p>
          <w:p w14:paraId="6280D78E" w14:textId="77777777" w:rsidR="00D71194" w:rsidRDefault="00D71194" w:rsidP="008F5B51">
            <w:pPr>
              <w:keepNext/>
              <w:keepLines/>
              <w:spacing w:after="0"/>
              <w:jc w:val="center"/>
              <w:rPr>
                <w:ins w:id="28" w:author="Yuanyuan Zhang" w:date="2023-07-06T15:29:00Z"/>
                <w:rFonts w:ascii="Arial" w:hAnsi="Arial"/>
                <w:sz w:val="18"/>
                <w:lang w:eastAsia="fi-FI"/>
              </w:rPr>
            </w:pPr>
            <w:ins w:id="29" w:author="Yuanyuan Zhang" w:date="2023-07-06T15:29:00Z">
              <w:r w:rsidRPr="00D71194">
                <w:rPr>
                  <w:rFonts w:ascii="Arial" w:hAnsi="Arial"/>
                  <w:sz w:val="18"/>
                  <w:lang w:eastAsia="fi-FI"/>
                </w:rPr>
                <w:t xml:space="preserve">DC_40C_n77A   </w:t>
              </w:r>
            </w:ins>
          </w:p>
          <w:p w14:paraId="68DCC303" w14:textId="77A67892" w:rsidR="00D71194" w:rsidRPr="00DE04F0" w:rsidRDefault="00D71194" w:rsidP="008F5B51">
            <w:pPr>
              <w:keepNext/>
              <w:keepLines/>
              <w:spacing w:after="0"/>
              <w:jc w:val="center"/>
              <w:rPr>
                <w:rFonts w:ascii="Arial" w:hAnsi="Arial"/>
                <w:sz w:val="18"/>
                <w:lang w:eastAsia="fi-FI"/>
              </w:rPr>
            </w:pPr>
            <w:ins w:id="30" w:author="Yuanyuan Zhang" w:date="2023-07-06T15:29:00Z">
              <w:r w:rsidRPr="00D71194">
                <w:rPr>
                  <w:rFonts w:ascii="Arial" w:hAnsi="Arial"/>
                  <w:sz w:val="18"/>
                  <w:lang w:eastAsia="fi-FI"/>
                </w:rPr>
                <w:t>DC_40C_n77C</w:t>
              </w:r>
            </w:ins>
          </w:p>
        </w:tc>
        <w:tc>
          <w:tcPr>
            <w:tcW w:w="2280" w:type="dxa"/>
          </w:tcPr>
          <w:p w14:paraId="7832408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AE341BB"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5D7AFA" w14:textId="77777777" w:rsidR="00D71194" w:rsidRPr="00DE04F0" w:rsidRDefault="00D71194" w:rsidP="008F5B51">
            <w:pPr>
              <w:keepNext/>
              <w:keepLines/>
              <w:spacing w:after="0"/>
              <w:jc w:val="center"/>
              <w:rPr>
                <w:rFonts w:ascii="Arial" w:eastAsia="Yu Mincho" w:hAnsi="Arial"/>
                <w:sz w:val="18"/>
                <w:lang w:eastAsia="ja-JP"/>
              </w:rPr>
            </w:pPr>
          </w:p>
        </w:tc>
      </w:tr>
      <w:tr w:rsidR="00D71194" w:rsidRPr="00DE04F0" w14:paraId="373DC1CD" w14:textId="77777777" w:rsidTr="008F5B51">
        <w:trPr>
          <w:trHeight w:val="187"/>
          <w:jc w:val="center"/>
        </w:trPr>
        <w:tc>
          <w:tcPr>
            <w:tcW w:w="2463" w:type="dxa"/>
            <w:shd w:val="clear" w:color="auto" w:fill="auto"/>
            <w:noWrap/>
          </w:tcPr>
          <w:p w14:paraId="1679C4F6"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571FA34" w14:textId="77777777" w:rsidR="00D71194"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647C2A70" w14:textId="1FF15E12" w:rsidR="008D2E3C" w:rsidRDefault="008D2E3C" w:rsidP="008D2E3C">
            <w:pPr>
              <w:keepNext/>
              <w:keepLines/>
              <w:spacing w:after="0"/>
              <w:jc w:val="center"/>
              <w:rPr>
                <w:ins w:id="31" w:author="Yuanyuan Zhang" w:date="2023-07-06T15:29:00Z"/>
                <w:rFonts w:ascii="Arial" w:hAnsi="Arial"/>
                <w:sz w:val="18"/>
                <w:lang w:eastAsia="fi-FI"/>
              </w:rPr>
            </w:pPr>
            <w:ins w:id="32" w:author="Yuanyuan Zhang" w:date="2023-07-06T15:29:00Z">
              <w:r w:rsidRPr="00D71194">
                <w:rPr>
                  <w:rFonts w:ascii="Arial" w:hAnsi="Arial"/>
                  <w:sz w:val="18"/>
                  <w:lang w:eastAsia="fi-FI"/>
                </w:rPr>
                <w:t>DC_40</w:t>
              </w:r>
            </w:ins>
            <w:ins w:id="33" w:author="Yuanyuan Zhang" w:date="2023-07-06T15:43:00Z">
              <w:r>
                <w:rPr>
                  <w:rFonts w:ascii="Arial" w:hAnsi="Arial"/>
                  <w:sz w:val="18"/>
                  <w:lang w:eastAsia="fi-FI"/>
                </w:rPr>
                <w:t>A</w:t>
              </w:r>
            </w:ins>
            <w:ins w:id="34" w:author="Yuanyuan Zhang" w:date="2023-07-06T15:29:00Z">
              <w:r w:rsidRPr="00D71194">
                <w:rPr>
                  <w:rFonts w:ascii="Arial" w:hAnsi="Arial"/>
                  <w:sz w:val="18"/>
                  <w:lang w:eastAsia="fi-FI"/>
                </w:rPr>
                <w:t>_n7</w:t>
              </w:r>
            </w:ins>
            <w:ins w:id="35" w:author="Yuanyuan Zhang" w:date="2023-07-06T15:35:00Z">
              <w:r>
                <w:rPr>
                  <w:rFonts w:ascii="Arial" w:hAnsi="Arial"/>
                  <w:sz w:val="18"/>
                  <w:lang w:eastAsia="fi-FI"/>
                </w:rPr>
                <w:t>8</w:t>
              </w:r>
            </w:ins>
            <w:ins w:id="36" w:author="Yuanyuan Zhang" w:date="2023-07-06T15:43:00Z">
              <w:r>
                <w:rPr>
                  <w:rFonts w:ascii="Arial" w:hAnsi="Arial"/>
                  <w:sz w:val="18"/>
                  <w:lang w:eastAsia="fi-FI"/>
                </w:rPr>
                <w:t>C</w:t>
              </w:r>
            </w:ins>
            <w:ins w:id="37" w:author="Yuanyuan Zhang" w:date="2023-07-06T15:29:00Z">
              <w:r w:rsidRPr="00D71194">
                <w:rPr>
                  <w:rFonts w:ascii="Arial" w:hAnsi="Arial"/>
                  <w:sz w:val="18"/>
                  <w:lang w:eastAsia="fi-FI"/>
                </w:rPr>
                <w:t xml:space="preserve">   </w:t>
              </w:r>
            </w:ins>
          </w:p>
          <w:p w14:paraId="5885D69A" w14:textId="66FDC649" w:rsidR="008D2E3C" w:rsidRPr="00DE04F0" w:rsidRDefault="008D2E3C" w:rsidP="008D2E3C">
            <w:pPr>
              <w:keepNext/>
              <w:keepLines/>
              <w:spacing w:after="0"/>
              <w:jc w:val="center"/>
              <w:rPr>
                <w:rFonts w:ascii="Arial" w:hAnsi="Arial"/>
                <w:sz w:val="18"/>
                <w:lang w:eastAsia="fi-FI"/>
              </w:rPr>
            </w:pPr>
            <w:ins w:id="38" w:author="Yuanyuan Zhang" w:date="2023-07-06T15:29:00Z">
              <w:r w:rsidRPr="00D71194">
                <w:rPr>
                  <w:rFonts w:ascii="Arial" w:hAnsi="Arial"/>
                  <w:sz w:val="18"/>
                  <w:lang w:eastAsia="fi-FI"/>
                </w:rPr>
                <w:t>DC_40C_n7</w:t>
              </w:r>
            </w:ins>
            <w:ins w:id="39" w:author="Yuanyuan Zhang" w:date="2023-07-06T15:35:00Z">
              <w:r>
                <w:rPr>
                  <w:rFonts w:ascii="Arial" w:hAnsi="Arial"/>
                  <w:sz w:val="18"/>
                  <w:lang w:eastAsia="fi-FI"/>
                </w:rPr>
                <w:t>8</w:t>
              </w:r>
            </w:ins>
            <w:ins w:id="40" w:author="Yuanyuan Zhang" w:date="2023-07-06T15:29:00Z">
              <w:r w:rsidRPr="00D71194">
                <w:rPr>
                  <w:rFonts w:ascii="Arial" w:hAnsi="Arial"/>
                  <w:sz w:val="18"/>
                  <w:lang w:eastAsia="fi-FI"/>
                </w:rPr>
                <w:t>C</w:t>
              </w:r>
            </w:ins>
          </w:p>
        </w:tc>
        <w:tc>
          <w:tcPr>
            <w:tcW w:w="2280" w:type="dxa"/>
          </w:tcPr>
          <w:p w14:paraId="2186A57E"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45879A8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E4113DF"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1A44D7F"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B0353BF" w14:textId="77777777" w:rsidTr="008F5B51">
        <w:trPr>
          <w:trHeight w:val="187"/>
          <w:jc w:val="center"/>
        </w:trPr>
        <w:tc>
          <w:tcPr>
            <w:tcW w:w="2463" w:type="dxa"/>
            <w:shd w:val="clear" w:color="auto" w:fill="auto"/>
            <w:noWrap/>
          </w:tcPr>
          <w:p w14:paraId="5740A5F2"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DC_40A_n78(2A)</w:t>
            </w:r>
          </w:p>
          <w:p w14:paraId="662B11E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D5A8E5B"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613FED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82375E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6E56C3"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7D76EABA" w14:textId="77777777" w:rsidTr="008F5B51">
        <w:trPr>
          <w:trHeight w:val="187"/>
          <w:jc w:val="center"/>
        </w:trPr>
        <w:tc>
          <w:tcPr>
            <w:tcW w:w="2463" w:type="dxa"/>
            <w:shd w:val="clear" w:color="auto" w:fill="auto"/>
            <w:noWrap/>
          </w:tcPr>
          <w:p w14:paraId="49B0CF95"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F18511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2EB773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E4816C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E9E7576" w14:textId="77777777" w:rsidR="00D71194" w:rsidRPr="00DE04F0" w:rsidRDefault="00D71194" w:rsidP="008F5B51">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00CFDF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No</w:t>
            </w:r>
          </w:p>
        </w:tc>
      </w:tr>
      <w:tr w:rsidR="00D71194" w:rsidRPr="00DE04F0" w14:paraId="713BD227" w14:textId="77777777" w:rsidTr="008F5B51">
        <w:trPr>
          <w:trHeight w:val="187"/>
          <w:jc w:val="center"/>
        </w:trPr>
        <w:tc>
          <w:tcPr>
            <w:tcW w:w="2463" w:type="dxa"/>
            <w:shd w:val="clear" w:color="auto" w:fill="auto"/>
            <w:noWrap/>
            <w:vAlign w:val="center"/>
          </w:tcPr>
          <w:p w14:paraId="5617DC27" w14:textId="77777777" w:rsidR="00D71194" w:rsidRPr="00DE04F0" w:rsidRDefault="00D71194" w:rsidP="008F5B5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C65A44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25CF98A" w14:textId="77777777" w:rsidR="00D71194" w:rsidRPr="00DE04F0" w:rsidRDefault="00D71194" w:rsidP="008F5B5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3DDD56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050F26A"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C709B1B" w14:textId="77777777" w:rsidR="00D71194" w:rsidRPr="00DE04F0" w:rsidRDefault="00D71194" w:rsidP="008F5B51">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6FB4968"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val="fi-FI"/>
              </w:rPr>
              <w:t>DC_41C_n1A</w:t>
            </w:r>
          </w:p>
        </w:tc>
      </w:tr>
      <w:tr w:rsidR="00D71194" w:rsidRPr="00DE04F0" w14:paraId="22187CC8" w14:textId="77777777" w:rsidTr="008F5B51">
        <w:trPr>
          <w:trHeight w:val="187"/>
          <w:jc w:val="center"/>
        </w:trPr>
        <w:tc>
          <w:tcPr>
            <w:tcW w:w="2463" w:type="dxa"/>
            <w:shd w:val="clear" w:color="auto" w:fill="auto"/>
            <w:noWrap/>
          </w:tcPr>
          <w:p w14:paraId="1EFA04E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89BBB28"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967DD2E"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09CD3B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B72576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8F576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204EE54" w14:textId="77777777" w:rsidTr="008F5B51">
        <w:trPr>
          <w:trHeight w:val="187"/>
          <w:jc w:val="center"/>
        </w:trPr>
        <w:tc>
          <w:tcPr>
            <w:tcW w:w="2463" w:type="dxa"/>
            <w:shd w:val="clear" w:color="auto" w:fill="auto"/>
            <w:noWrap/>
          </w:tcPr>
          <w:p w14:paraId="2077DC6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14F036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F436CA7"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DC_41A_n28A</w:t>
            </w:r>
          </w:p>
          <w:p w14:paraId="18AC066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A7E7F0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1DCE33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F6385EB" w14:textId="77777777" w:rsidTr="008F5B51">
        <w:trPr>
          <w:trHeight w:val="187"/>
          <w:jc w:val="center"/>
        </w:trPr>
        <w:tc>
          <w:tcPr>
            <w:tcW w:w="2463" w:type="dxa"/>
            <w:shd w:val="clear" w:color="auto" w:fill="auto"/>
            <w:noWrap/>
          </w:tcPr>
          <w:p w14:paraId="6237B4F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DC_41A_n77A</w:t>
            </w:r>
          </w:p>
          <w:p w14:paraId="0E26CEF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1DE7BA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DC_41A_n77A</w:t>
            </w:r>
          </w:p>
          <w:p w14:paraId="4F3B5A3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2FFC21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C52D32"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20A7A94" w14:textId="77777777" w:rsidTr="008F5B51">
        <w:trPr>
          <w:trHeight w:val="187"/>
          <w:jc w:val="center"/>
        </w:trPr>
        <w:tc>
          <w:tcPr>
            <w:tcW w:w="2463" w:type="dxa"/>
            <w:shd w:val="clear" w:color="auto" w:fill="auto"/>
            <w:noWrap/>
          </w:tcPr>
          <w:p w14:paraId="08156F6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95F6C8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CD3540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24B7A5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4A147B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49889B"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1ED871C7" w14:textId="77777777" w:rsidTr="008F5B51">
        <w:trPr>
          <w:trHeight w:val="187"/>
          <w:jc w:val="center"/>
        </w:trPr>
        <w:tc>
          <w:tcPr>
            <w:tcW w:w="2463" w:type="dxa"/>
            <w:shd w:val="clear" w:color="auto" w:fill="auto"/>
            <w:noWrap/>
          </w:tcPr>
          <w:p w14:paraId="670D323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DC_41A_n78A</w:t>
            </w:r>
          </w:p>
          <w:p w14:paraId="004B650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DC_41C_n78A</w:t>
            </w:r>
          </w:p>
          <w:p w14:paraId="676EDB1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2D7C14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DC_41A_n78A</w:t>
            </w:r>
          </w:p>
          <w:p w14:paraId="4A1E59F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96E5A2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84986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4EB0485A" w14:textId="77777777" w:rsidTr="008F5B51">
        <w:trPr>
          <w:trHeight w:val="187"/>
          <w:jc w:val="center"/>
        </w:trPr>
        <w:tc>
          <w:tcPr>
            <w:tcW w:w="2463" w:type="dxa"/>
            <w:shd w:val="clear" w:color="auto" w:fill="auto"/>
            <w:noWrap/>
          </w:tcPr>
          <w:p w14:paraId="7091B38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20A088B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49A9FCD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955C9E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B3072A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AC07B3"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0A0A196" w14:textId="77777777" w:rsidTr="008F5B51">
        <w:trPr>
          <w:trHeight w:val="187"/>
          <w:jc w:val="center"/>
        </w:trPr>
        <w:tc>
          <w:tcPr>
            <w:tcW w:w="2463" w:type="dxa"/>
            <w:shd w:val="clear" w:color="auto" w:fill="auto"/>
            <w:noWrap/>
          </w:tcPr>
          <w:p w14:paraId="5BD474DE" w14:textId="77777777" w:rsidR="00D71194" w:rsidRPr="00DE04F0" w:rsidRDefault="00D71194" w:rsidP="008F5B51">
            <w:pPr>
              <w:keepNext/>
              <w:keepLines/>
              <w:spacing w:after="0"/>
              <w:jc w:val="center"/>
              <w:rPr>
                <w:rFonts w:ascii="Arial" w:hAnsi="Arial"/>
                <w:sz w:val="18"/>
                <w:vertAlign w:val="superscript"/>
                <w:lang w:eastAsia="zh-TW"/>
              </w:rPr>
            </w:pPr>
            <w:r w:rsidRPr="00DE04F0">
              <w:rPr>
                <w:rFonts w:ascii="Arial" w:hAnsi="Arial"/>
                <w:sz w:val="18"/>
                <w:lang w:eastAsia="fi-FI"/>
              </w:rPr>
              <w:lastRenderedPageBreak/>
              <w:t>DC_41A_n79A</w:t>
            </w:r>
            <w:r w:rsidRPr="00DE04F0">
              <w:rPr>
                <w:rFonts w:ascii="Arial" w:hAnsi="Arial"/>
                <w:sz w:val="18"/>
                <w:vertAlign w:val="superscript"/>
                <w:lang w:eastAsia="fi-FI"/>
              </w:rPr>
              <w:t>6,7</w:t>
            </w:r>
          </w:p>
          <w:p w14:paraId="00945021"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4D2AF8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1A5521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DC_41A_n79A</w:t>
            </w:r>
          </w:p>
          <w:p w14:paraId="2E4C406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E4FCB1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3028F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No</w:t>
            </w:r>
          </w:p>
        </w:tc>
      </w:tr>
      <w:tr w:rsidR="00D71194" w:rsidRPr="00DE04F0" w14:paraId="7D7C9FEF" w14:textId="77777777" w:rsidTr="008F5B51">
        <w:trPr>
          <w:trHeight w:val="187"/>
          <w:jc w:val="center"/>
        </w:trPr>
        <w:tc>
          <w:tcPr>
            <w:tcW w:w="2463" w:type="dxa"/>
            <w:shd w:val="clear" w:color="auto" w:fill="auto"/>
            <w:noWrap/>
          </w:tcPr>
          <w:p w14:paraId="3D63DC1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B0068EE"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9C639D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DC_42A_n1A</w:t>
            </w:r>
          </w:p>
          <w:p w14:paraId="64A6D77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6FA48D3A" w14:textId="77777777" w:rsidR="00D71194" w:rsidRPr="00DE04F0" w:rsidRDefault="00D71194" w:rsidP="008F5B51">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CACF3A"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3194FD18" w14:textId="77777777" w:rsidTr="008F5B51">
        <w:trPr>
          <w:trHeight w:val="187"/>
          <w:jc w:val="center"/>
        </w:trPr>
        <w:tc>
          <w:tcPr>
            <w:tcW w:w="2463" w:type="dxa"/>
            <w:shd w:val="clear" w:color="auto" w:fill="auto"/>
            <w:noWrap/>
          </w:tcPr>
          <w:p w14:paraId="3110990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4CC39B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9CE67CA"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E70691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97CF78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A3154F4"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5ABD3E48" w14:textId="77777777" w:rsidTr="008F5B51">
        <w:trPr>
          <w:trHeight w:val="187"/>
          <w:jc w:val="center"/>
        </w:trPr>
        <w:tc>
          <w:tcPr>
            <w:tcW w:w="2463" w:type="dxa"/>
            <w:shd w:val="clear" w:color="auto" w:fill="auto"/>
            <w:noWrap/>
          </w:tcPr>
          <w:p w14:paraId="3BBE3D23"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C3C4321"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7EE8138A"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8428B12"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1BDE07C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DD601E"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F399F0E" w14:textId="77777777" w:rsidTr="008F5B51">
        <w:trPr>
          <w:trHeight w:val="187"/>
          <w:jc w:val="center"/>
        </w:trPr>
        <w:tc>
          <w:tcPr>
            <w:tcW w:w="2463" w:type="dxa"/>
            <w:shd w:val="clear" w:color="auto" w:fill="auto"/>
            <w:noWrap/>
          </w:tcPr>
          <w:p w14:paraId="290B32C3"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DA73E2E"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04092E4D"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fi-FI"/>
              </w:rPr>
              <w:t>No</w:t>
            </w:r>
          </w:p>
        </w:tc>
        <w:tc>
          <w:tcPr>
            <w:tcW w:w="2738" w:type="dxa"/>
          </w:tcPr>
          <w:p w14:paraId="6F41ED4D"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DA94CEF" w14:textId="77777777" w:rsidTr="008F5B51">
        <w:trPr>
          <w:trHeight w:val="187"/>
          <w:jc w:val="center"/>
        </w:trPr>
        <w:tc>
          <w:tcPr>
            <w:tcW w:w="2463" w:type="dxa"/>
            <w:shd w:val="clear" w:color="auto" w:fill="auto"/>
            <w:noWrap/>
          </w:tcPr>
          <w:p w14:paraId="7097AE2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06002439"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4E7A587A"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6A11BE2"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DB78598"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48CDF8C"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B68FB10"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57482B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1C82BA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74093B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36ED334"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1C565FFB" w14:textId="77777777" w:rsidTr="008F5B51">
        <w:trPr>
          <w:trHeight w:val="187"/>
          <w:jc w:val="center"/>
        </w:trPr>
        <w:tc>
          <w:tcPr>
            <w:tcW w:w="2463" w:type="dxa"/>
            <w:shd w:val="clear" w:color="auto" w:fill="auto"/>
            <w:noWrap/>
          </w:tcPr>
          <w:p w14:paraId="32F9148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895AFF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418BD17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BF0D54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13293A1"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0561C0EA" w14:textId="77777777" w:rsidTr="008F5B51">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8ACE78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5C3A89CB"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CC51E97"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1336BA2"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CB50B74"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88546AA"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BF4ECC2" w14:textId="77777777" w:rsidR="00D71194" w:rsidRPr="00DE04F0" w:rsidRDefault="00D71194" w:rsidP="008F5B5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E2B91D6" w14:textId="77777777" w:rsidR="00D71194" w:rsidRPr="00DE04F0" w:rsidRDefault="00D71194" w:rsidP="008F5B51">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886A3E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04A6A6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1E19018"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1270D34" w14:textId="77777777" w:rsidTr="008F5B51">
        <w:trPr>
          <w:trHeight w:val="187"/>
          <w:jc w:val="center"/>
        </w:trPr>
        <w:tc>
          <w:tcPr>
            <w:tcW w:w="2463" w:type="dxa"/>
            <w:shd w:val="clear" w:color="auto" w:fill="auto"/>
            <w:noWrap/>
          </w:tcPr>
          <w:p w14:paraId="12328AD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805AFB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4D3346F0"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3355342" w14:textId="77777777" w:rsidR="00D71194" w:rsidRPr="00DE04F0" w:rsidRDefault="00D71194" w:rsidP="008F5B51">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FC7DE4B" w14:textId="77777777" w:rsidR="00D71194" w:rsidRPr="00DE04F0" w:rsidRDefault="00D71194" w:rsidP="008F5B51">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61A7E2D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00B68590" w14:textId="77777777" w:rsidR="00D71194" w:rsidRPr="00DE04F0" w:rsidRDefault="00D71194" w:rsidP="008F5B51">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752E99E9" w14:textId="77777777" w:rsidR="00D71194" w:rsidRPr="00DE04F0" w:rsidRDefault="00D71194" w:rsidP="008F5B51">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7D36D1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50DE57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128468B" w14:textId="77777777" w:rsidR="00D71194" w:rsidRPr="00DE04F0" w:rsidRDefault="00D71194" w:rsidP="008F5B51">
            <w:pPr>
              <w:keepNext/>
              <w:keepLines/>
              <w:spacing w:after="0"/>
              <w:jc w:val="center"/>
              <w:rPr>
                <w:rFonts w:ascii="Arial" w:hAnsi="Arial"/>
                <w:sz w:val="18"/>
                <w:lang w:eastAsia="fi-FI"/>
              </w:rPr>
            </w:pPr>
          </w:p>
        </w:tc>
      </w:tr>
      <w:tr w:rsidR="00D71194" w:rsidRPr="00DE04F0" w14:paraId="2D69F76A" w14:textId="77777777" w:rsidTr="008F5B51">
        <w:trPr>
          <w:trHeight w:val="187"/>
          <w:jc w:val="center"/>
        </w:trPr>
        <w:tc>
          <w:tcPr>
            <w:tcW w:w="2463" w:type="dxa"/>
            <w:shd w:val="clear" w:color="auto" w:fill="auto"/>
            <w:noWrap/>
            <w:vAlign w:val="center"/>
          </w:tcPr>
          <w:p w14:paraId="72323B09" w14:textId="77777777" w:rsidR="00D71194" w:rsidRPr="00DE04F0" w:rsidRDefault="00D71194" w:rsidP="008F5B51">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C0FBC7D"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52BEB065"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881FA3D"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6F066B01" w14:textId="77777777" w:rsidTr="008F5B51">
        <w:trPr>
          <w:trHeight w:val="187"/>
          <w:jc w:val="center"/>
        </w:trPr>
        <w:tc>
          <w:tcPr>
            <w:tcW w:w="2463" w:type="dxa"/>
            <w:shd w:val="clear" w:color="auto" w:fill="auto"/>
            <w:noWrap/>
          </w:tcPr>
          <w:p w14:paraId="55455DB8" w14:textId="77777777" w:rsidR="00D71194" w:rsidRPr="002A5FB7" w:rsidRDefault="00D71194" w:rsidP="008F5B5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1294F3B" w14:textId="77777777" w:rsidR="00D71194" w:rsidRPr="002A5FB7" w:rsidRDefault="00D71194" w:rsidP="008F5B5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8D18026" w14:textId="77777777" w:rsidR="00D71194" w:rsidRPr="002A5FB7" w:rsidRDefault="00D71194" w:rsidP="008F5B51">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682DF2FD" w14:textId="77777777" w:rsidR="00D71194" w:rsidRPr="00DE04F0" w:rsidRDefault="00D71194" w:rsidP="008F5B51">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5CFD52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1316C6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0184B1C" w14:textId="77777777" w:rsidR="00D71194" w:rsidRPr="00DE04F0" w:rsidRDefault="00D71194" w:rsidP="008F5B51">
            <w:pPr>
              <w:keepNext/>
              <w:keepLines/>
              <w:spacing w:after="0"/>
              <w:jc w:val="center"/>
              <w:rPr>
                <w:rFonts w:ascii="Arial" w:hAnsi="Arial"/>
                <w:sz w:val="18"/>
                <w:lang w:eastAsia="zh-CN"/>
              </w:rPr>
            </w:pPr>
          </w:p>
        </w:tc>
      </w:tr>
      <w:tr w:rsidR="00D71194" w:rsidRPr="00DE04F0" w14:paraId="357CDEFC" w14:textId="77777777" w:rsidTr="008F5B51">
        <w:trPr>
          <w:trHeight w:val="187"/>
          <w:jc w:val="center"/>
        </w:trPr>
        <w:tc>
          <w:tcPr>
            <w:tcW w:w="2463" w:type="dxa"/>
            <w:shd w:val="clear" w:color="auto" w:fill="auto"/>
            <w:noWrap/>
          </w:tcPr>
          <w:p w14:paraId="6443ECB0" w14:textId="77777777" w:rsidR="00D71194" w:rsidRDefault="00D71194" w:rsidP="008F5B51">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48</w:t>
            </w:r>
            <w:r w:rsidRPr="00DE04F0">
              <w:rPr>
                <w:rFonts w:ascii="Arial" w:hAnsi="Arial"/>
                <w:sz w:val="18"/>
                <w:lang w:eastAsia="fi-FI"/>
              </w:rPr>
              <w:t>A_n2A</w:t>
            </w:r>
          </w:p>
          <w:p w14:paraId="1CDC085C" w14:textId="77777777" w:rsidR="00D71194" w:rsidRPr="005E5D3A" w:rsidRDefault="00D71194" w:rsidP="008F5B51">
            <w:pPr>
              <w:keepNext/>
              <w:keepLines/>
              <w:spacing w:after="0"/>
              <w:jc w:val="center"/>
              <w:rPr>
                <w:rFonts w:ascii="Arial" w:hAnsi="Arial"/>
                <w:sz w:val="18"/>
                <w:lang w:eastAsia="fi-FI"/>
              </w:rPr>
            </w:pPr>
            <w:r w:rsidRPr="005E5D3A">
              <w:rPr>
                <w:rFonts w:ascii="Arial" w:hAnsi="Arial"/>
                <w:sz w:val="18"/>
                <w:lang w:eastAsia="fi-FI"/>
              </w:rPr>
              <w:t>DC_48C_n2A</w:t>
            </w:r>
          </w:p>
          <w:p w14:paraId="403984E4" w14:textId="77777777" w:rsidR="00D71194" w:rsidRPr="005E5D3A" w:rsidRDefault="00D71194" w:rsidP="008F5B51">
            <w:pPr>
              <w:keepNext/>
              <w:keepLines/>
              <w:spacing w:after="0"/>
              <w:jc w:val="center"/>
              <w:rPr>
                <w:rFonts w:ascii="Arial" w:hAnsi="Arial"/>
                <w:sz w:val="18"/>
                <w:lang w:eastAsia="fi-FI"/>
              </w:rPr>
            </w:pPr>
            <w:r w:rsidRPr="005E5D3A">
              <w:rPr>
                <w:rFonts w:ascii="Arial" w:hAnsi="Arial"/>
                <w:sz w:val="18"/>
                <w:lang w:eastAsia="fi-FI"/>
              </w:rPr>
              <w:t>DC_48D_n2A</w:t>
            </w:r>
          </w:p>
          <w:p w14:paraId="79AC0600" w14:textId="77777777" w:rsidR="00D71194" w:rsidRPr="00DE04F0" w:rsidRDefault="00D71194" w:rsidP="008F5B51">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576F32C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5FFBAAA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CF7308"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90ABD38" w14:textId="77777777" w:rsidTr="008F5B51">
        <w:trPr>
          <w:trHeight w:val="187"/>
          <w:jc w:val="center"/>
        </w:trPr>
        <w:tc>
          <w:tcPr>
            <w:tcW w:w="2463" w:type="dxa"/>
            <w:shd w:val="clear" w:color="auto" w:fill="auto"/>
            <w:noWrap/>
          </w:tcPr>
          <w:p w14:paraId="128344A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DC_48A_n5A</w:t>
            </w:r>
          </w:p>
          <w:p w14:paraId="50EDDC7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DC_48C_n5A</w:t>
            </w:r>
          </w:p>
          <w:p w14:paraId="502E94B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DC_48D_n5A</w:t>
            </w:r>
          </w:p>
          <w:p w14:paraId="260D37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42974C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5727D12"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zh-TW"/>
              </w:rPr>
              <w:t>No</w:t>
            </w:r>
          </w:p>
        </w:tc>
        <w:tc>
          <w:tcPr>
            <w:tcW w:w="2738" w:type="dxa"/>
          </w:tcPr>
          <w:p w14:paraId="3434CF8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7D3C0CB" w14:textId="77777777" w:rsidTr="008F5B51">
        <w:trPr>
          <w:trHeight w:val="187"/>
          <w:jc w:val="center"/>
        </w:trPr>
        <w:tc>
          <w:tcPr>
            <w:tcW w:w="2463" w:type="dxa"/>
            <w:shd w:val="clear" w:color="auto" w:fill="auto"/>
            <w:noWrap/>
          </w:tcPr>
          <w:p w14:paraId="5C09F03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452981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FA1D08B"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zh-TW"/>
              </w:rPr>
              <w:t>No</w:t>
            </w:r>
          </w:p>
        </w:tc>
        <w:tc>
          <w:tcPr>
            <w:tcW w:w="2738" w:type="dxa"/>
          </w:tcPr>
          <w:p w14:paraId="2DCA600E"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3162676" w14:textId="77777777" w:rsidTr="008F5B51">
        <w:trPr>
          <w:trHeight w:val="187"/>
          <w:jc w:val="center"/>
        </w:trPr>
        <w:tc>
          <w:tcPr>
            <w:tcW w:w="2463" w:type="dxa"/>
            <w:shd w:val="clear" w:color="auto" w:fill="auto"/>
            <w:noWrap/>
          </w:tcPr>
          <w:p w14:paraId="2197FF12" w14:textId="77777777" w:rsidR="00D71194" w:rsidRPr="00DE04F0" w:rsidRDefault="00D71194" w:rsidP="008F5B51">
            <w:pPr>
              <w:keepNext/>
              <w:keepLines/>
              <w:spacing w:after="0"/>
              <w:jc w:val="center"/>
              <w:rPr>
                <w:rFonts w:ascii="Arial" w:hAnsi="Arial"/>
                <w:b/>
                <w:sz w:val="18"/>
                <w:lang w:eastAsia="zh-CN"/>
              </w:rPr>
            </w:pPr>
            <w:r w:rsidRPr="00DE04F0">
              <w:rPr>
                <w:rFonts w:ascii="Arial" w:hAnsi="Arial"/>
                <w:sz w:val="18"/>
                <w:lang w:eastAsia="fi-FI"/>
              </w:rPr>
              <w:t>DC_48A_n25A</w:t>
            </w:r>
          </w:p>
          <w:p w14:paraId="5F21086A" w14:textId="77777777" w:rsidR="00D71194" w:rsidRPr="00DE04F0" w:rsidRDefault="00D71194" w:rsidP="008F5B51">
            <w:pPr>
              <w:keepNext/>
              <w:keepLines/>
              <w:spacing w:after="0"/>
              <w:jc w:val="center"/>
              <w:rPr>
                <w:rFonts w:ascii="Arial" w:hAnsi="Arial"/>
                <w:b/>
                <w:sz w:val="18"/>
                <w:lang w:eastAsia="fi-FI"/>
              </w:rPr>
            </w:pPr>
            <w:r w:rsidRPr="00DE04F0">
              <w:rPr>
                <w:rFonts w:ascii="Arial" w:hAnsi="Arial"/>
                <w:sz w:val="18"/>
                <w:lang w:eastAsia="fi-FI"/>
              </w:rPr>
              <w:t>DC_48C_n25A</w:t>
            </w:r>
          </w:p>
          <w:p w14:paraId="114CB12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463545E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4C7070F"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2668C02"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B69DFE6" w14:textId="77777777" w:rsidTr="008F5B51">
        <w:trPr>
          <w:trHeight w:val="187"/>
          <w:jc w:val="center"/>
        </w:trPr>
        <w:tc>
          <w:tcPr>
            <w:tcW w:w="2463" w:type="dxa"/>
            <w:shd w:val="clear" w:color="auto" w:fill="auto"/>
            <w:noWrap/>
          </w:tcPr>
          <w:p w14:paraId="53CE2866"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DC_48A_n46A</w:t>
            </w:r>
          </w:p>
          <w:p w14:paraId="26F0BF5A"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DC_48B_n46A</w:t>
            </w:r>
          </w:p>
          <w:p w14:paraId="7CE9A18E"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DC_48C_n46A</w:t>
            </w:r>
          </w:p>
          <w:p w14:paraId="29E7B7D4"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DC_48D_n46A</w:t>
            </w:r>
          </w:p>
          <w:p w14:paraId="39840194"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DC_48E_n46A</w:t>
            </w:r>
          </w:p>
          <w:p w14:paraId="183D6223"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DC_48A_n46B</w:t>
            </w:r>
          </w:p>
          <w:p w14:paraId="05EA8441"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10E0532F"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8E3F3F1"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C120B11"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4B3F4C96"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66A0649" w14:textId="77777777" w:rsidR="00D71194" w:rsidRPr="00DE04F0" w:rsidRDefault="00D71194" w:rsidP="008F5B51">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3C7FF8A9" w14:textId="77777777" w:rsidR="00D71194" w:rsidRPr="00DE04F0" w:rsidRDefault="00D71194" w:rsidP="008F5B51">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14733294" w14:textId="77777777" w:rsidR="00D71194" w:rsidRPr="00DE04F0" w:rsidRDefault="00D71194" w:rsidP="008F5B51">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226820AC"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0FBA3636"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DC_48A_n46D</w:t>
            </w:r>
          </w:p>
          <w:p w14:paraId="75BE7348"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DC_48B_n46D</w:t>
            </w:r>
          </w:p>
          <w:p w14:paraId="26597DCE" w14:textId="77777777" w:rsidR="00D71194" w:rsidRPr="00DE04F0" w:rsidRDefault="00D71194" w:rsidP="008F5B51">
            <w:pPr>
              <w:keepNext/>
              <w:keepLines/>
              <w:spacing w:after="0"/>
              <w:jc w:val="center"/>
              <w:rPr>
                <w:rFonts w:ascii="Arial" w:hAnsi="Arial"/>
                <w:sz w:val="16"/>
                <w:szCs w:val="16"/>
                <w:lang w:eastAsia="ja-JP"/>
              </w:rPr>
            </w:pPr>
            <w:r w:rsidRPr="00DE04F0">
              <w:rPr>
                <w:rFonts w:ascii="Arial" w:hAnsi="Arial"/>
                <w:sz w:val="18"/>
              </w:rPr>
              <w:t>DC_48C_n46D</w:t>
            </w:r>
          </w:p>
          <w:p w14:paraId="523C09FF"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4586462" w14:textId="77777777" w:rsidR="00D71194" w:rsidRPr="00DE04F0" w:rsidRDefault="00D71194" w:rsidP="008F5B51">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E100142" w14:textId="77777777" w:rsidR="00D71194" w:rsidRPr="00DE04F0" w:rsidRDefault="00D71194" w:rsidP="008F5B51">
            <w:pPr>
              <w:keepNext/>
              <w:keepLines/>
              <w:spacing w:after="0"/>
              <w:jc w:val="center"/>
              <w:rPr>
                <w:rFonts w:ascii="Arial" w:hAnsi="Arial"/>
                <w:sz w:val="18"/>
                <w:lang w:val="fr-FR" w:eastAsia="fi-FI"/>
              </w:rPr>
            </w:pPr>
          </w:p>
        </w:tc>
        <w:tc>
          <w:tcPr>
            <w:tcW w:w="2280" w:type="dxa"/>
          </w:tcPr>
          <w:p w14:paraId="370D0BE8" w14:textId="77777777" w:rsidR="00D71194" w:rsidRPr="00DE04F0" w:rsidRDefault="00D71194" w:rsidP="008F5B51">
            <w:pPr>
              <w:keepNext/>
              <w:keepLines/>
              <w:spacing w:after="0"/>
              <w:jc w:val="center"/>
              <w:rPr>
                <w:rFonts w:ascii="Arial" w:hAnsi="Arial"/>
                <w:sz w:val="16"/>
                <w:szCs w:val="16"/>
              </w:rPr>
            </w:pPr>
            <w:r w:rsidRPr="00DE04F0">
              <w:rPr>
                <w:rFonts w:ascii="Arial" w:hAnsi="Arial"/>
                <w:sz w:val="18"/>
              </w:rPr>
              <w:t>DC_48A_n46A</w:t>
            </w:r>
          </w:p>
          <w:p w14:paraId="0A8E8F5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A1D97BB"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C52B154"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26F620D7" w14:textId="77777777" w:rsidTr="008F5B51">
        <w:trPr>
          <w:trHeight w:val="187"/>
          <w:jc w:val="center"/>
        </w:trPr>
        <w:tc>
          <w:tcPr>
            <w:tcW w:w="2463" w:type="dxa"/>
            <w:shd w:val="clear" w:color="auto" w:fill="auto"/>
            <w:noWrap/>
          </w:tcPr>
          <w:p w14:paraId="77BF421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DC_48A_n66A</w:t>
            </w:r>
          </w:p>
          <w:p w14:paraId="7F5817E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DC_48C_n66A</w:t>
            </w:r>
          </w:p>
          <w:p w14:paraId="719A740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DC_48D_n66A</w:t>
            </w:r>
          </w:p>
          <w:p w14:paraId="4D6117E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0DF45D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0876781"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zh-TW"/>
              </w:rPr>
              <w:t>No</w:t>
            </w:r>
          </w:p>
        </w:tc>
        <w:tc>
          <w:tcPr>
            <w:tcW w:w="2738" w:type="dxa"/>
          </w:tcPr>
          <w:p w14:paraId="559A9940"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942E1BA" w14:textId="77777777" w:rsidTr="008F5B51">
        <w:trPr>
          <w:trHeight w:val="187"/>
          <w:jc w:val="center"/>
        </w:trPr>
        <w:tc>
          <w:tcPr>
            <w:tcW w:w="2463" w:type="dxa"/>
            <w:shd w:val="clear" w:color="auto" w:fill="auto"/>
            <w:noWrap/>
          </w:tcPr>
          <w:p w14:paraId="4B56A3DC"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DC_48A_n71A</w:t>
            </w:r>
          </w:p>
          <w:p w14:paraId="55D8FAE6"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01E2A71"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04EDF3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CD5C9E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00AF5606" w14:textId="77777777" w:rsidR="00D71194" w:rsidRPr="00DE04F0" w:rsidRDefault="00D71194" w:rsidP="008F5B51">
            <w:pPr>
              <w:keepNext/>
              <w:keepLines/>
              <w:spacing w:after="0"/>
              <w:jc w:val="center"/>
              <w:rPr>
                <w:rFonts w:ascii="Arial" w:hAnsi="Arial"/>
                <w:sz w:val="18"/>
              </w:rPr>
            </w:pPr>
            <w:r w:rsidRPr="00DE04F0">
              <w:rPr>
                <w:rFonts w:ascii="Arial" w:hAnsi="Arial"/>
                <w:sz w:val="18"/>
                <w:lang w:eastAsia="zh-TW"/>
              </w:rPr>
              <w:t>No</w:t>
            </w:r>
          </w:p>
        </w:tc>
        <w:tc>
          <w:tcPr>
            <w:tcW w:w="2738" w:type="dxa"/>
          </w:tcPr>
          <w:p w14:paraId="6183D302"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C9FD1A4" w14:textId="77777777" w:rsidTr="008F5B51">
        <w:trPr>
          <w:trHeight w:val="187"/>
          <w:jc w:val="center"/>
        </w:trPr>
        <w:tc>
          <w:tcPr>
            <w:tcW w:w="2463" w:type="dxa"/>
            <w:shd w:val="clear" w:color="auto" w:fill="auto"/>
            <w:noWrap/>
          </w:tcPr>
          <w:p w14:paraId="35DA4E0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DC_48A-48A_n71A</w:t>
            </w:r>
          </w:p>
          <w:p w14:paraId="12F0118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EDD174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2D1B65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24DC588"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572BD68" w14:textId="77777777" w:rsidTr="008F5B51">
        <w:trPr>
          <w:trHeight w:val="187"/>
          <w:jc w:val="center"/>
        </w:trPr>
        <w:tc>
          <w:tcPr>
            <w:tcW w:w="2463" w:type="dxa"/>
            <w:shd w:val="clear" w:color="auto" w:fill="auto"/>
            <w:noWrap/>
            <w:vAlign w:val="center"/>
          </w:tcPr>
          <w:p w14:paraId="7A3A553E" w14:textId="77777777" w:rsidR="00D71194" w:rsidRPr="00DE04F0" w:rsidRDefault="00D71194" w:rsidP="008F5B51">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2AE53578"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3640FF81"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696D991"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4258A7C"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F3E85CB"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C9FB948" w14:textId="77777777" w:rsidR="00D71194" w:rsidRPr="00DE04F0" w:rsidRDefault="00D71194" w:rsidP="008F5B5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3693AE70" w14:textId="77777777" w:rsidR="00D71194" w:rsidRPr="00DE04F0" w:rsidRDefault="00D71194" w:rsidP="008F5B51">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5A97C9C4" w14:textId="77777777" w:rsidR="00D71194" w:rsidRPr="00DE04F0" w:rsidRDefault="00D71194" w:rsidP="008F5B51">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0C243E32" w14:textId="77777777" w:rsidR="00D71194" w:rsidRPr="00DE04F0" w:rsidRDefault="00D71194" w:rsidP="008F5B51">
            <w:pPr>
              <w:keepNext/>
              <w:keepLines/>
              <w:spacing w:after="0"/>
              <w:jc w:val="center"/>
              <w:rPr>
                <w:rFonts w:ascii="Arial" w:hAnsi="Arial"/>
                <w:sz w:val="18"/>
              </w:rPr>
            </w:pPr>
          </w:p>
        </w:tc>
      </w:tr>
      <w:tr w:rsidR="00D71194" w:rsidRPr="00DE04F0" w14:paraId="20335B90" w14:textId="77777777" w:rsidTr="008F5B51">
        <w:trPr>
          <w:trHeight w:val="187"/>
          <w:jc w:val="center"/>
        </w:trPr>
        <w:tc>
          <w:tcPr>
            <w:tcW w:w="2463" w:type="dxa"/>
            <w:shd w:val="clear" w:color="auto" w:fill="auto"/>
            <w:noWrap/>
            <w:vAlign w:val="center"/>
          </w:tcPr>
          <w:p w14:paraId="7DD9364A"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104AA39"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B031190"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FC5BEBE" w14:textId="77777777" w:rsidR="00D71194" w:rsidRPr="00DE04F0" w:rsidRDefault="00D71194" w:rsidP="008F5B51">
            <w:pPr>
              <w:keepNext/>
              <w:keepLines/>
              <w:spacing w:after="0"/>
              <w:jc w:val="center"/>
              <w:rPr>
                <w:rFonts w:ascii="Arial" w:hAnsi="Arial"/>
                <w:sz w:val="18"/>
              </w:rPr>
            </w:pPr>
          </w:p>
        </w:tc>
      </w:tr>
      <w:tr w:rsidR="00D71194" w:rsidRPr="00DE04F0" w14:paraId="02055821" w14:textId="77777777" w:rsidTr="008F5B51">
        <w:trPr>
          <w:trHeight w:val="187"/>
          <w:jc w:val="center"/>
        </w:trPr>
        <w:tc>
          <w:tcPr>
            <w:tcW w:w="2463" w:type="dxa"/>
            <w:shd w:val="clear" w:color="auto" w:fill="auto"/>
            <w:noWrap/>
            <w:vAlign w:val="center"/>
          </w:tcPr>
          <w:p w14:paraId="6D4C634C"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68A5F76"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57CE74B" w14:textId="77777777" w:rsidR="00D71194" w:rsidRPr="00DE04F0" w:rsidRDefault="00D71194" w:rsidP="008F5B51">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3C1EF47" w14:textId="77777777" w:rsidR="00D71194" w:rsidRPr="00DE04F0" w:rsidRDefault="00D71194" w:rsidP="008F5B51">
            <w:pPr>
              <w:keepNext/>
              <w:keepLines/>
              <w:spacing w:after="0"/>
              <w:jc w:val="center"/>
              <w:rPr>
                <w:rFonts w:ascii="Arial" w:hAnsi="Arial"/>
                <w:sz w:val="18"/>
              </w:rPr>
            </w:pPr>
          </w:p>
        </w:tc>
      </w:tr>
      <w:tr w:rsidR="00D71194" w:rsidRPr="00DE04F0" w14:paraId="30439B4A" w14:textId="77777777" w:rsidTr="008F5B51">
        <w:trPr>
          <w:trHeight w:val="187"/>
          <w:jc w:val="center"/>
        </w:trPr>
        <w:tc>
          <w:tcPr>
            <w:tcW w:w="2463" w:type="dxa"/>
            <w:shd w:val="clear" w:color="auto" w:fill="auto"/>
            <w:noWrap/>
          </w:tcPr>
          <w:p w14:paraId="22129B98"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3EE7D323"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E9BCA0B" w14:textId="77777777" w:rsidR="00D71194" w:rsidRPr="00DE04F0" w:rsidRDefault="00D71194" w:rsidP="008F5B51">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9A2EA28"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9FDB210"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4A4C5C3" w14:textId="77777777" w:rsidR="00D71194" w:rsidRPr="00DE04F0" w:rsidRDefault="00D71194" w:rsidP="008F5B51">
            <w:pPr>
              <w:keepNext/>
              <w:keepLines/>
              <w:spacing w:after="0"/>
              <w:jc w:val="center"/>
              <w:rPr>
                <w:rFonts w:ascii="Arial" w:hAnsi="Arial"/>
                <w:sz w:val="18"/>
              </w:rPr>
            </w:pPr>
          </w:p>
        </w:tc>
      </w:tr>
      <w:tr w:rsidR="00D71194" w:rsidRPr="00DE04F0" w14:paraId="79B4FF91" w14:textId="77777777" w:rsidTr="008F5B51">
        <w:trPr>
          <w:trHeight w:val="187"/>
          <w:jc w:val="center"/>
        </w:trPr>
        <w:tc>
          <w:tcPr>
            <w:tcW w:w="2463" w:type="dxa"/>
            <w:shd w:val="clear" w:color="auto" w:fill="auto"/>
            <w:noWrap/>
          </w:tcPr>
          <w:p w14:paraId="2CA92A5E" w14:textId="77777777" w:rsidR="00D71194" w:rsidRPr="00DE04F0" w:rsidRDefault="00D71194" w:rsidP="008F5B51">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0CB32B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E66474A"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4C9B86C" w14:textId="77777777" w:rsidR="00D71194" w:rsidRPr="00DE04F0" w:rsidRDefault="00D71194" w:rsidP="008F5B51">
            <w:pPr>
              <w:keepNext/>
              <w:keepLines/>
              <w:spacing w:after="0"/>
              <w:jc w:val="center"/>
              <w:rPr>
                <w:rFonts w:ascii="Arial" w:hAnsi="Arial"/>
                <w:sz w:val="18"/>
              </w:rPr>
            </w:pPr>
          </w:p>
        </w:tc>
      </w:tr>
      <w:tr w:rsidR="00D71194" w:rsidRPr="00DE04F0" w14:paraId="5826A575" w14:textId="77777777" w:rsidTr="008F5B51">
        <w:trPr>
          <w:trHeight w:val="187"/>
          <w:jc w:val="center"/>
        </w:trPr>
        <w:tc>
          <w:tcPr>
            <w:tcW w:w="2463" w:type="dxa"/>
            <w:shd w:val="clear" w:color="auto" w:fill="auto"/>
            <w:noWrap/>
          </w:tcPr>
          <w:p w14:paraId="2FBD531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D29651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818AF27" w14:textId="77777777" w:rsidR="00D71194" w:rsidRPr="00DE04F0" w:rsidRDefault="00D71194" w:rsidP="008F5B51">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60425B0" w14:textId="77777777" w:rsidR="00D71194" w:rsidRPr="00DE04F0" w:rsidRDefault="00D71194" w:rsidP="008F5B51">
            <w:pPr>
              <w:keepNext/>
              <w:keepLines/>
              <w:spacing w:after="0"/>
              <w:jc w:val="center"/>
              <w:rPr>
                <w:rFonts w:ascii="Arial" w:hAnsi="Arial"/>
                <w:sz w:val="18"/>
              </w:rPr>
            </w:pPr>
          </w:p>
        </w:tc>
      </w:tr>
      <w:tr w:rsidR="00D71194" w:rsidRPr="00DE04F0" w14:paraId="6477A4E0" w14:textId="77777777" w:rsidTr="008F5B51">
        <w:trPr>
          <w:trHeight w:val="187"/>
          <w:jc w:val="center"/>
        </w:trPr>
        <w:tc>
          <w:tcPr>
            <w:tcW w:w="2463" w:type="dxa"/>
            <w:shd w:val="clear" w:color="auto" w:fill="auto"/>
            <w:noWrap/>
          </w:tcPr>
          <w:p w14:paraId="5DA64F2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50372FE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034CB16" w14:textId="77777777" w:rsidR="00D71194" w:rsidRPr="00DE04F0" w:rsidRDefault="00D71194" w:rsidP="008F5B51">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46010F7" w14:textId="77777777" w:rsidR="00D71194" w:rsidRPr="00DE04F0" w:rsidRDefault="00D71194" w:rsidP="008F5B51">
            <w:pPr>
              <w:keepNext/>
              <w:keepLines/>
              <w:spacing w:after="0"/>
              <w:jc w:val="center"/>
              <w:rPr>
                <w:rFonts w:ascii="Arial" w:hAnsi="Arial"/>
                <w:sz w:val="18"/>
              </w:rPr>
            </w:pPr>
          </w:p>
        </w:tc>
      </w:tr>
      <w:tr w:rsidR="00D71194" w:rsidRPr="00DE04F0" w14:paraId="2E3CDD0C" w14:textId="77777777" w:rsidTr="008F5B51">
        <w:trPr>
          <w:trHeight w:val="187"/>
          <w:jc w:val="center"/>
        </w:trPr>
        <w:tc>
          <w:tcPr>
            <w:tcW w:w="2463" w:type="dxa"/>
            <w:shd w:val="clear" w:color="auto" w:fill="auto"/>
            <w:noWrap/>
          </w:tcPr>
          <w:p w14:paraId="5CFD1AB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ja-JP"/>
              </w:rPr>
              <w:t>DC_66A_n5A</w:t>
            </w:r>
          </w:p>
          <w:p w14:paraId="74F6A330" w14:textId="77777777" w:rsidR="00D71194" w:rsidRPr="00DE04F0" w:rsidRDefault="00D71194" w:rsidP="008F5B51">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4DF57EF" w14:textId="77777777" w:rsidR="00D71194" w:rsidRPr="00DE04F0" w:rsidRDefault="00D71194" w:rsidP="008F5B51">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73D2A1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0848C0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7FC89BC"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366291A7" w14:textId="77777777" w:rsidTr="008F5B51">
        <w:trPr>
          <w:trHeight w:val="187"/>
          <w:jc w:val="center"/>
        </w:trPr>
        <w:tc>
          <w:tcPr>
            <w:tcW w:w="2463" w:type="dxa"/>
            <w:shd w:val="clear" w:color="auto" w:fill="auto"/>
            <w:noWrap/>
          </w:tcPr>
          <w:p w14:paraId="6FF8DC04"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391D6A4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8841F0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3FA84B6E"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59BBB29C" w14:textId="77777777" w:rsidTr="008F5B51">
        <w:trPr>
          <w:trHeight w:val="187"/>
          <w:jc w:val="center"/>
        </w:trPr>
        <w:tc>
          <w:tcPr>
            <w:tcW w:w="2463" w:type="dxa"/>
            <w:shd w:val="clear" w:color="auto" w:fill="auto"/>
            <w:noWrap/>
          </w:tcPr>
          <w:p w14:paraId="7E7A939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F7C5B6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20CC232A"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526DCF6F"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FABFC95" w14:textId="77777777" w:rsidTr="008F5B51">
        <w:trPr>
          <w:trHeight w:val="187"/>
          <w:jc w:val="center"/>
        </w:trPr>
        <w:tc>
          <w:tcPr>
            <w:tcW w:w="2463" w:type="dxa"/>
            <w:shd w:val="clear" w:color="auto" w:fill="auto"/>
            <w:noWrap/>
          </w:tcPr>
          <w:p w14:paraId="10BFE9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D801DD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704E0C0"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12EE8F7"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63418EC6" w14:textId="77777777" w:rsidTr="008F5B51">
        <w:trPr>
          <w:trHeight w:val="187"/>
          <w:jc w:val="center"/>
        </w:trPr>
        <w:tc>
          <w:tcPr>
            <w:tcW w:w="2463" w:type="dxa"/>
            <w:shd w:val="clear" w:color="auto" w:fill="auto"/>
            <w:noWrap/>
          </w:tcPr>
          <w:p w14:paraId="0405CA75"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6D349FED"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6E8347F"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32A71A"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4C203E06" w14:textId="77777777" w:rsidTr="008F5B51">
        <w:trPr>
          <w:trHeight w:val="187"/>
          <w:jc w:val="center"/>
        </w:trPr>
        <w:tc>
          <w:tcPr>
            <w:tcW w:w="2463" w:type="dxa"/>
            <w:shd w:val="clear" w:color="auto" w:fill="auto"/>
            <w:noWrap/>
          </w:tcPr>
          <w:p w14:paraId="650F2535"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11355F2"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DD4E9C6"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C1927FF"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07617FC6" w14:textId="77777777" w:rsidTr="008F5B51">
        <w:trPr>
          <w:trHeight w:val="187"/>
          <w:jc w:val="center"/>
        </w:trPr>
        <w:tc>
          <w:tcPr>
            <w:tcW w:w="2463" w:type="dxa"/>
            <w:shd w:val="clear" w:color="auto" w:fill="auto"/>
            <w:noWrap/>
          </w:tcPr>
          <w:p w14:paraId="0BF84499"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E6C61F2"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EF65BE1"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2F8DD9"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69925015" w14:textId="77777777" w:rsidTr="008F5B51">
        <w:trPr>
          <w:trHeight w:val="187"/>
          <w:jc w:val="center"/>
        </w:trPr>
        <w:tc>
          <w:tcPr>
            <w:tcW w:w="2463" w:type="dxa"/>
            <w:shd w:val="clear" w:color="auto" w:fill="auto"/>
            <w:noWrap/>
          </w:tcPr>
          <w:p w14:paraId="426F7C69" w14:textId="77777777" w:rsidR="00D71194" w:rsidRPr="00DE04F0" w:rsidRDefault="00D71194" w:rsidP="008F5B51">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4A04ABC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03FA14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1AF76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FC6DB6D" w14:textId="77777777" w:rsidTr="008F5B51">
        <w:trPr>
          <w:trHeight w:val="187"/>
          <w:jc w:val="center"/>
        </w:trPr>
        <w:tc>
          <w:tcPr>
            <w:tcW w:w="2463" w:type="dxa"/>
            <w:shd w:val="clear" w:color="auto" w:fill="auto"/>
            <w:noWrap/>
          </w:tcPr>
          <w:p w14:paraId="2D1726C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6C37380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D6DEE1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1D53B802" w14:textId="77777777" w:rsidR="00D71194" w:rsidRPr="00DE04F0" w:rsidRDefault="00D71194" w:rsidP="008F5B51">
            <w:pPr>
              <w:keepNext/>
              <w:keepLines/>
              <w:spacing w:after="0"/>
              <w:jc w:val="center"/>
              <w:rPr>
                <w:rFonts w:ascii="Arial" w:hAnsi="Arial"/>
                <w:sz w:val="18"/>
              </w:rPr>
            </w:pPr>
          </w:p>
        </w:tc>
      </w:tr>
      <w:tr w:rsidR="00D71194" w:rsidRPr="00DE04F0" w14:paraId="6FC069FE" w14:textId="77777777" w:rsidTr="008F5B51">
        <w:trPr>
          <w:trHeight w:val="187"/>
          <w:jc w:val="center"/>
        </w:trPr>
        <w:tc>
          <w:tcPr>
            <w:tcW w:w="2463" w:type="dxa"/>
            <w:shd w:val="clear" w:color="auto" w:fill="auto"/>
            <w:noWrap/>
          </w:tcPr>
          <w:p w14:paraId="7ADCAF0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F327AF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EA58D56" w14:textId="77777777" w:rsidR="00D71194" w:rsidRPr="00DE04F0" w:rsidRDefault="00D71194" w:rsidP="008F5B51">
            <w:pPr>
              <w:keepNext/>
              <w:keepLines/>
              <w:spacing w:after="0"/>
              <w:jc w:val="center"/>
              <w:rPr>
                <w:rFonts w:ascii="Arial" w:hAnsi="Arial"/>
                <w:sz w:val="18"/>
              </w:rPr>
            </w:pPr>
            <w:r w:rsidRPr="00DE04F0">
              <w:rPr>
                <w:rFonts w:ascii="Arial" w:hAnsi="Arial"/>
                <w:sz w:val="18"/>
              </w:rPr>
              <w:t>No</w:t>
            </w:r>
          </w:p>
        </w:tc>
        <w:tc>
          <w:tcPr>
            <w:tcW w:w="2738" w:type="dxa"/>
          </w:tcPr>
          <w:p w14:paraId="402BEA18"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534C57C9" w14:textId="77777777" w:rsidTr="008F5B51">
        <w:trPr>
          <w:trHeight w:val="187"/>
          <w:jc w:val="center"/>
        </w:trPr>
        <w:tc>
          <w:tcPr>
            <w:tcW w:w="2463" w:type="dxa"/>
            <w:shd w:val="clear" w:color="auto" w:fill="auto"/>
            <w:noWrap/>
          </w:tcPr>
          <w:p w14:paraId="43AF15DB"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EE651A5"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54D6EDAC"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468CB4E"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5033B692" w14:textId="77777777" w:rsidTr="008F5B51">
        <w:trPr>
          <w:trHeight w:val="187"/>
          <w:jc w:val="center"/>
        </w:trPr>
        <w:tc>
          <w:tcPr>
            <w:tcW w:w="2463" w:type="dxa"/>
            <w:shd w:val="clear" w:color="auto" w:fill="auto"/>
            <w:noWrap/>
          </w:tcPr>
          <w:p w14:paraId="32D09BCD" w14:textId="77777777" w:rsidR="00D71194" w:rsidRPr="00DE04F0" w:rsidRDefault="00D71194" w:rsidP="008F5B51">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07F5E2E4"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7F0DE904" w14:textId="77777777" w:rsidR="00D71194" w:rsidRPr="00DE04F0" w:rsidRDefault="00D71194" w:rsidP="008F5B51">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3B13464"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694AC131" w14:textId="77777777" w:rsidTr="008F5B51">
        <w:trPr>
          <w:trHeight w:val="187"/>
          <w:jc w:val="center"/>
        </w:trPr>
        <w:tc>
          <w:tcPr>
            <w:tcW w:w="2463" w:type="dxa"/>
            <w:shd w:val="clear" w:color="auto" w:fill="auto"/>
            <w:noWrap/>
          </w:tcPr>
          <w:p w14:paraId="6AEFDB8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0EC49CE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7C36CC9" w14:textId="77777777" w:rsidR="00D71194" w:rsidRPr="00DE04F0" w:rsidRDefault="00D71194" w:rsidP="008F5B5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F3116F7"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01CEDDFF" w14:textId="77777777" w:rsidTr="008F5B51">
        <w:trPr>
          <w:trHeight w:val="187"/>
          <w:jc w:val="center"/>
        </w:trPr>
        <w:tc>
          <w:tcPr>
            <w:tcW w:w="2463" w:type="dxa"/>
            <w:shd w:val="clear" w:color="auto" w:fill="auto"/>
            <w:noWrap/>
          </w:tcPr>
          <w:p w14:paraId="73E26F3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0D222F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8954E28" w14:textId="77777777" w:rsidR="00D71194" w:rsidRPr="00DE04F0" w:rsidRDefault="00D71194" w:rsidP="008F5B51">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E40CE2" w14:textId="77777777" w:rsidR="00D71194" w:rsidRPr="00DE04F0" w:rsidRDefault="00D71194" w:rsidP="008F5B51">
            <w:pPr>
              <w:keepNext/>
              <w:keepLines/>
              <w:spacing w:after="0"/>
              <w:jc w:val="center"/>
              <w:rPr>
                <w:rFonts w:ascii="Arial" w:hAnsi="Arial" w:cs="Arial"/>
                <w:sz w:val="18"/>
                <w:lang w:eastAsia="fi-FI"/>
              </w:rPr>
            </w:pPr>
          </w:p>
        </w:tc>
      </w:tr>
      <w:tr w:rsidR="00D71194" w:rsidRPr="00DE04F0" w14:paraId="678AE5C2" w14:textId="77777777" w:rsidTr="008F5B51">
        <w:trPr>
          <w:trHeight w:val="187"/>
          <w:jc w:val="center"/>
        </w:trPr>
        <w:tc>
          <w:tcPr>
            <w:tcW w:w="2463" w:type="dxa"/>
            <w:shd w:val="clear" w:color="auto" w:fill="auto"/>
            <w:noWrap/>
          </w:tcPr>
          <w:p w14:paraId="7827335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DC_66A_n41A</w:t>
            </w:r>
          </w:p>
          <w:p w14:paraId="12E967D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1F409FC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D3D9F5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1743A6"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268EAD6E" w14:textId="77777777" w:rsidTr="008F5B51">
        <w:trPr>
          <w:trHeight w:val="187"/>
          <w:jc w:val="center"/>
        </w:trPr>
        <w:tc>
          <w:tcPr>
            <w:tcW w:w="2463" w:type="dxa"/>
            <w:shd w:val="clear" w:color="auto" w:fill="auto"/>
            <w:noWrap/>
          </w:tcPr>
          <w:p w14:paraId="569D34F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806D53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92F13E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1C1641"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4DC92375" w14:textId="77777777" w:rsidTr="008F5B51">
        <w:trPr>
          <w:trHeight w:val="187"/>
          <w:jc w:val="center"/>
        </w:trPr>
        <w:tc>
          <w:tcPr>
            <w:tcW w:w="2463" w:type="dxa"/>
            <w:shd w:val="clear" w:color="auto" w:fill="auto"/>
            <w:noWrap/>
          </w:tcPr>
          <w:p w14:paraId="4AA02B6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7DAEE5F6"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9B907C0"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A6B347C"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757A2E61" w14:textId="77777777" w:rsidTr="008F5B51">
        <w:trPr>
          <w:trHeight w:val="187"/>
          <w:jc w:val="center"/>
        </w:trPr>
        <w:tc>
          <w:tcPr>
            <w:tcW w:w="2463" w:type="dxa"/>
            <w:shd w:val="clear" w:color="auto" w:fill="auto"/>
            <w:noWrap/>
          </w:tcPr>
          <w:p w14:paraId="3862120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DC_66A_n48A</w:t>
            </w:r>
          </w:p>
          <w:p w14:paraId="2559635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7143E1AE"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435C672"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0AF588"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E5F6579" w14:textId="77777777" w:rsidTr="008F5B51">
        <w:trPr>
          <w:trHeight w:val="187"/>
          <w:jc w:val="center"/>
        </w:trPr>
        <w:tc>
          <w:tcPr>
            <w:tcW w:w="2463" w:type="dxa"/>
            <w:shd w:val="clear" w:color="auto" w:fill="auto"/>
            <w:noWrap/>
          </w:tcPr>
          <w:p w14:paraId="6B52467B"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DC_66A-66A_n48A</w:t>
            </w:r>
          </w:p>
          <w:p w14:paraId="4E66D7A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A6B8B4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ACA7DA0"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425FBA"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26CC01A5" w14:textId="77777777" w:rsidTr="008F5B51">
        <w:trPr>
          <w:trHeight w:val="187"/>
          <w:jc w:val="center"/>
        </w:trPr>
        <w:tc>
          <w:tcPr>
            <w:tcW w:w="2463" w:type="dxa"/>
            <w:shd w:val="clear" w:color="auto" w:fill="auto"/>
            <w:noWrap/>
          </w:tcPr>
          <w:p w14:paraId="7CC49304"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DC_66A_n71A</w:t>
            </w:r>
          </w:p>
          <w:p w14:paraId="1C490C4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DC_66C_n71A</w:t>
            </w:r>
          </w:p>
          <w:p w14:paraId="39688AC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AA1F59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3256E21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2C7687"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19641896" w14:textId="77777777" w:rsidTr="008F5B51">
        <w:trPr>
          <w:trHeight w:val="187"/>
          <w:jc w:val="center"/>
        </w:trPr>
        <w:tc>
          <w:tcPr>
            <w:tcW w:w="2463" w:type="dxa"/>
            <w:shd w:val="clear" w:color="auto" w:fill="auto"/>
            <w:noWrap/>
          </w:tcPr>
          <w:p w14:paraId="7B67E04B" w14:textId="77777777" w:rsidR="00D71194" w:rsidRPr="00DE04F0" w:rsidDel="009E21DE" w:rsidRDefault="00D71194" w:rsidP="008F5B51">
            <w:pPr>
              <w:keepNext/>
              <w:keepLines/>
              <w:spacing w:after="0"/>
              <w:jc w:val="center"/>
              <w:rPr>
                <w:rFonts w:ascii="Arial" w:hAnsi="Arial"/>
                <w:sz w:val="18"/>
                <w:lang w:eastAsia="zh-CN"/>
              </w:rPr>
            </w:pPr>
            <w:r w:rsidRPr="00DE04F0">
              <w:rPr>
                <w:rFonts w:ascii="Arial" w:hAnsi="Arial"/>
                <w:noProof/>
                <w:sz w:val="18"/>
                <w:szCs w:val="18"/>
              </w:rPr>
              <w:lastRenderedPageBreak/>
              <w:t>DC_66A-66A_n71A</w:t>
            </w:r>
          </w:p>
        </w:tc>
        <w:tc>
          <w:tcPr>
            <w:tcW w:w="2280" w:type="dxa"/>
          </w:tcPr>
          <w:p w14:paraId="5B1496C7" w14:textId="77777777" w:rsidR="00D71194" w:rsidRPr="00DE04F0" w:rsidDel="009E21DE" w:rsidRDefault="00D71194" w:rsidP="008F5B51">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FE9421C" w14:textId="77777777" w:rsidR="00D71194" w:rsidRPr="00DE04F0" w:rsidDel="009E21DE" w:rsidRDefault="00D71194" w:rsidP="008F5B51">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29A02A3" w14:textId="77777777" w:rsidR="00D71194" w:rsidRPr="00DE04F0" w:rsidRDefault="00D71194" w:rsidP="008F5B51">
            <w:pPr>
              <w:keepNext/>
              <w:keepLines/>
              <w:spacing w:after="0"/>
              <w:jc w:val="center"/>
              <w:rPr>
                <w:rFonts w:ascii="Arial" w:hAnsi="Arial"/>
                <w:noProof/>
                <w:sz w:val="18"/>
                <w:szCs w:val="18"/>
              </w:rPr>
            </w:pPr>
          </w:p>
        </w:tc>
      </w:tr>
      <w:tr w:rsidR="00D71194" w:rsidRPr="00DE04F0" w14:paraId="49DBBFC8" w14:textId="77777777" w:rsidTr="008F5B51">
        <w:trPr>
          <w:trHeight w:val="187"/>
          <w:jc w:val="center"/>
        </w:trPr>
        <w:tc>
          <w:tcPr>
            <w:tcW w:w="2463" w:type="dxa"/>
            <w:shd w:val="clear" w:color="auto" w:fill="auto"/>
            <w:noWrap/>
          </w:tcPr>
          <w:p w14:paraId="300FDF3A" w14:textId="77777777" w:rsidR="00D71194" w:rsidRPr="00DE04F0" w:rsidRDefault="00D71194" w:rsidP="008F5B51">
            <w:pPr>
              <w:keepNext/>
              <w:keepLines/>
              <w:spacing w:after="0"/>
              <w:jc w:val="center"/>
              <w:rPr>
                <w:rFonts w:ascii="Arial" w:hAnsi="Arial"/>
                <w:sz w:val="18"/>
                <w:lang w:eastAsia="ko-KR"/>
              </w:rPr>
            </w:pPr>
            <w:r w:rsidRPr="00DE04F0">
              <w:rPr>
                <w:rFonts w:ascii="Arial" w:hAnsi="Arial"/>
                <w:sz w:val="18"/>
                <w:lang w:eastAsia="ko-KR"/>
              </w:rPr>
              <w:t>DC_66A_n77A</w:t>
            </w:r>
          </w:p>
          <w:p w14:paraId="6BF37867"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65EFA6E"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4BA4745"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94CFEE6"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7BCA2814" w14:textId="77777777" w:rsidTr="008F5B51">
        <w:trPr>
          <w:trHeight w:val="187"/>
          <w:jc w:val="center"/>
        </w:trPr>
        <w:tc>
          <w:tcPr>
            <w:tcW w:w="2463" w:type="dxa"/>
            <w:shd w:val="clear" w:color="auto" w:fill="auto"/>
            <w:noWrap/>
          </w:tcPr>
          <w:p w14:paraId="0E5929A9" w14:textId="77777777" w:rsidR="00D71194" w:rsidRPr="00DE04F0" w:rsidRDefault="00D71194" w:rsidP="008F5B51">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0D9FEF3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A9F5DD" w14:textId="77777777" w:rsidR="00D71194" w:rsidRPr="00DE04F0" w:rsidRDefault="00D71194" w:rsidP="008F5B51">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249FF0B"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47B8D9F5" w14:textId="77777777" w:rsidTr="008F5B51">
        <w:trPr>
          <w:trHeight w:val="187"/>
          <w:jc w:val="center"/>
        </w:trPr>
        <w:tc>
          <w:tcPr>
            <w:tcW w:w="2463" w:type="dxa"/>
            <w:shd w:val="clear" w:color="auto" w:fill="auto"/>
            <w:noWrap/>
          </w:tcPr>
          <w:p w14:paraId="1570745D"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62CD93F"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519707F9"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A19BD3D" w14:textId="77777777" w:rsidR="00D71194" w:rsidRPr="00DE04F0" w:rsidRDefault="00D71194" w:rsidP="008F5B51">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387DA893"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237C1A7E" w14:textId="77777777" w:rsidTr="008F5B51">
        <w:trPr>
          <w:trHeight w:val="187"/>
          <w:jc w:val="center"/>
        </w:trPr>
        <w:tc>
          <w:tcPr>
            <w:tcW w:w="2463" w:type="dxa"/>
            <w:shd w:val="clear" w:color="auto" w:fill="auto"/>
            <w:noWrap/>
          </w:tcPr>
          <w:p w14:paraId="198E5B95" w14:textId="77777777" w:rsidR="00D71194" w:rsidRPr="00DE04F0" w:rsidRDefault="00D71194" w:rsidP="008F5B51">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055C12DD" w14:textId="77777777" w:rsidR="00D71194" w:rsidRPr="00DE04F0" w:rsidRDefault="00D71194" w:rsidP="008F5B51">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84C5073" w14:textId="77777777" w:rsidR="00D71194" w:rsidRPr="00DE04F0" w:rsidRDefault="00D71194" w:rsidP="008F5B51">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2B70D0A"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687C7696" w14:textId="77777777" w:rsidTr="008F5B51">
        <w:trPr>
          <w:trHeight w:val="187"/>
          <w:jc w:val="center"/>
        </w:trPr>
        <w:tc>
          <w:tcPr>
            <w:tcW w:w="2463" w:type="dxa"/>
            <w:shd w:val="clear" w:color="auto" w:fill="auto"/>
            <w:noWrap/>
          </w:tcPr>
          <w:p w14:paraId="6B110FCA" w14:textId="77777777" w:rsidR="00D71194" w:rsidRPr="005A0B1E" w:rsidRDefault="00D71194" w:rsidP="008F5B51">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897A52F" w14:textId="77777777" w:rsidR="00D71194" w:rsidRPr="00DE04F0" w:rsidRDefault="00D71194" w:rsidP="008F5B51">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CA8A5A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2CE816F8" w14:textId="77777777" w:rsidR="00D71194" w:rsidRPr="00DE04F0" w:rsidRDefault="00D71194" w:rsidP="008F5B51">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EC5E203"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735EA6C9" w14:textId="77777777" w:rsidTr="008F5B51">
        <w:trPr>
          <w:trHeight w:val="187"/>
          <w:jc w:val="center"/>
        </w:trPr>
        <w:tc>
          <w:tcPr>
            <w:tcW w:w="2463" w:type="dxa"/>
            <w:shd w:val="clear" w:color="auto" w:fill="auto"/>
            <w:noWrap/>
          </w:tcPr>
          <w:p w14:paraId="09DE4F1B" w14:textId="77777777" w:rsidR="00D71194" w:rsidRPr="00DE04F0" w:rsidRDefault="00D71194" w:rsidP="008F5B51">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308D86E4" w14:textId="77777777" w:rsidR="00D71194" w:rsidRPr="00DE04F0" w:rsidRDefault="00D71194" w:rsidP="008F5B51">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07CA8A1" w14:textId="77777777" w:rsidR="00D71194" w:rsidRPr="00DE04F0" w:rsidRDefault="00D71194" w:rsidP="008F5B51">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95DED20" w14:textId="77777777" w:rsidR="00D71194" w:rsidRPr="00DE04F0" w:rsidDel="00D24888" w:rsidRDefault="00D71194" w:rsidP="008F5B51">
            <w:pPr>
              <w:keepNext/>
              <w:keepLines/>
              <w:spacing w:after="0"/>
              <w:jc w:val="center"/>
              <w:rPr>
                <w:rFonts w:ascii="Arial" w:hAnsi="Arial"/>
                <w:sz w:val="18"/>
                <w:lang w:eastAsia="zh-CN"/>
              </w:rPr>
            </w:pPr>
          </w:p>
        </w:tc>
      </w:tr>
      <w:tr w:rsidR="00D71194" w:rsidRPr="00DE04F0" w14:paraId="1431B725" w14:textId="77777777" w:rsidTr="008F5B51">
        <w:trPr>
          <w:trHeight w:val="187"/>
          <w:jc w:val="center"/>
        </w:trPr>
        <w:tc>
          <w:tcPr>
            <w:tcW w:w="2463" w:type="dxa"/>
            <w:shd w:val="clear" w:color="auto" w:fill="auto"/>
            <w:noWrap/>
          </w:tcPr>
          <w:p w14:paraId="113155C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CB43E02"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9BBAB98"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B2AA07"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124A4C4E" w14:textId="77777777" w:rsidTr="008F5B51">
        <w:trPr>
          <w:trHeight w:val="187"/>
          <w:jc w:val="center"/>
        </w:trPr>
        <w:tc>
          <w:tcPr>
            <w:tcW w:w="2463" w:type="dxa"/>
            <w:shd w:val="clear" w:color="auto" w:fill="auto"/>
            <w:noWrap/>
          </w:tcPr>
          <w:p w14:paraId="524BCFCC"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416F9848"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131CD75"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A3F066"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7A89DF3D" w14:textId="77777777" w:rsidTr="008F5B51">
        <w:trPr>
          <w:trHeight w:val="187"/>
          <w:jc w:val="center"/>
        </w:trPr>
        <w:tc>
          <w:tcPr>
            <w:tcW w:w="2463" w:type="dxa"/>
            <w:shd w:val="clear" w:color="auto" w:fill="auto"/>
            <w:noWrap/>
          </w:tcPr>
          <w:p w14:paraId="475DF83E"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7B094D4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EE7303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32162E"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6BAE1029" w14:textId="77777777" w:rsidTr="008F5B51">
        <w:trPr>
          <w:trHeight w:val="187"/>
          <w:jc w:val="center"/>
        </w:trPr>
        <w:tc>
          <w:tcPr>
            <w:tcW w:w="2463" w:type="dxa"/>
            <w:shd w:val="clear" w:color="auto" w:fill="auto"/>
            <w:noWrap/>
          </w:tcPr>
          <w:p w14:paraId="1646232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1BBFF3C7"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DF7D3E3"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78886F5"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65124089" w14:textId="77777777" w:rsidTr="008F5B51">
        <w:trPr>
          <w:trHeight w:val="187"/>
          <w:jc w:val="center"/>
        </w:trPr>
        <w:tc>
          <w:tcPr>
            <w:tcW w:w="2463" w:type="dxa"/>
            <w:shd w:val="clear" w:color="auto" w:fill="auto"/>
            <w:noWrap/>
            <w:vAlign w:val="center"/>
          </w:tcPr>
          <w:p w14:paraId="0FAEE6B7"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43D5AAA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700E75D"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8B8D00B"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26707EAE" w14:textId="77777777" w:rsidTr="008F5B51">
        <w:trPr>
          <w:trHeight w:val="187"/>
          <w:jc w:val="center"/>
        </w:trPr>
        <w:tc>
          <w:tcPr>
            <w:tcW w:w="2463" w:type="dxa"/>
            <w:shd w:val="clear" w:color="auto" w:fill="auto"/>
            <w:noWrap/>
            <w:vAlign w:val="center"/>
          </w:tcPr>
          <w:p w14:paraId="0842C26E" w14:textId="77777777" w:rsidR="00D71194" w:rsidRPr="00DE04F0" w:rsidRDefault="00D71194" w:rsidP="008F5B51">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429B6B4" w14:textId="77777777" w:rsidR="00D71194" w:rsidRPr="00DE04F0" w:rsidRDefault="00D71194" w:rsidP="008F5B51">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F52C878"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5E17C76"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036575D3" w14:textId="77777777" w:rsidTr="008F5B51">
        <w:trPr>
          <w:trHeight w:val="187"/>
          <w:jc w:val="center"/>
        </w:trPr>
        <w:tc>
          <w:tcPr>
            <w:tcW w:w="2463" w:type="dxa"/>
            <w:shd w:val="clear" w:color="auto" w:fill="auto"/>
            <w:noWrap/>
          </w:tcPr>
          <w:p w14:paraId="44B89B73"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930542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E186F85"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A7B3323"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1DA16095" w14:textId="77777777" w:rsidTr="008F5B51">
        <w:trPr>
          <w:trHeight w:val="187"/>
          <w:jc w:val="center"/>
        </w:trPr>
        <w:tc>
          <w:tcPr>
            <w:tcW w:w="2463" w:type="dxa"/>
            <w:shd w:val="clear" w:color="auto" w:fill="auto"/>
            <w:noWrap/>
          </w:tcPr>
          <w:p w14:paraId="6665C44A" w14:textId="77777777" w:rsidR="00D71194" w:rsidRPr="00DE04F0" w:rsidRDefault="00D71194" w:rsidP="008F5B51">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9284444" w14:textId="77777777" w:rsidR="00D71194" w:rsidRPr="00614BFA" w:rsidRDefault="00D71194" w:rsidP="008F5B51">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0A4760">
              <w:rPr>
                <w:rFonts w:ascii="Arial" w:hAnsi="Arial" w:cs="Arial"/>
                <w:vertAlign w:val="superscript"/>
                <w:lang w:val="en-US" w:eastAsia="fi-FI"/>
              </w:rPr>
              <w:t>18,19</w:t>
            </w:r>
          </w:p>
        </w:tc>
        <w:tc>
          <w:tcPr>
            <w:tcW w:w="2738" w:type="dxa"/>
            <w:shd w:val="clear" w:color="auto" w:fill="auto"/>
            <w:noWrap/>
          </w:tcPr>
          <w:p w14:paraId="48CFC86F" w14:textId="77777777" w:rsidR="00D71194" w:rsidRPr="00DE04F0" w:rsidRDefault="00D71194" w:rsidP="008F5B51">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66491B18"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2B5CDDBC" w14:textId="77777777" w:rsidTr="008F5B51">
        <w:trPr>
          <w:trHeight w:val="187"/>
          <w:jc w:val="center"/>
        </w:trPr>
        <w:tc>
          <w:tcPr>
            <w:tcW w:w="2463" w:type="dxa"/>
            <w:shd w:val="clear" w:color="auto" w:fill="auto"/>
            <w:noWrap/>
          </w:tcPr>
          <w:p w14:paraId="5302E71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3167D7E3"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7D1EF56"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BD7A835"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685A1EF0" w14:textId="77777777" w:rsidTr="008F5B51">
        <w:trPr>
          <w:trHeight w:val="187"/>
          <w:jc w:val="center"/>
        </w:trPr>
        <w:tc>
          <w:tcPr>
            <w:tcW w:w="2463" w:type="dxa"/>
            <w:shd w:val="clear" w:color="auto" w:fill="auto"/>
            <w:noWrap/>
          </w:tcPr>
          <w:p w14:paraId="24B33F07" w14:textId="77777777" w:rsidR="00D71194" w:rsidRPr="00DE04F0" w:rsidRDefault="00D71194" w:rsidP="008F5B51">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0B85BF32" w14:textId="77777777" w:rsidR="00D71194" w:rsidRPr="00DE04F0" w:rsidRDefault="00D71194" w:rsidP="008F5B51">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50497DD" w14:textId="77777777" w:rsidR="00D71194" w:rsidRPr="00DE04F0" w:rsidRDefault="00D71194" w:rsidP="008F5B51">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C42C3B1"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7ED1068D" w14:textId="77777777" w:rsidTr="008F5B51">
        <w:trPr>
          <w:trHeight w:val="187"/>
          <w:jc w:val="center"/>
        </w:trPr>
        <w:tc>
          <w:tcPr>
            <w:tcW w:w="2463" w:type="dxa"/>
            <w:shd w:val="clear" w:color="auto" w:fill="auto"/>
            <w:noWrap/>
          </w:tcPr>
          <w:p w14:paraId="6461BB85" w14:textId="77777777" w:rsidR="00D71194" w:rsidRPr="00DE04F0" w:rsidRDefault="00D71194" w:rsidP="008F5B51">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463D175" w14:textId="77777777" w:rsidR="00D71194" w:rsidRPr="00DE04F0" w:rsidRDefault="00D71194" w:rsidP="008F5B51">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4673DCF" w14:textId="77777777" w:rsidR="00D71194" w:rsidRPr="00DE04F0" w:rsidRDefault="00D71194" w:rsidP="008F5B51">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17BB12E8"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562A6819" w14:textId="77777777" w:rsidTr="008F5B51">
        <w:trPr>
          <w:trHeight w:val="187"/>
          <w:jc w:val="center"/>
        </w:trPr>
        <w:tc>
          <w:tcPr>
            <w:tcW w:w="2463" w:type="dxa"/>
            <w:shd w:val="clear" w:color="auto" w:fill="auto"/>
            <w:noWrap/>
            <w:vAlign w:val="center"/>
          </w:tcPr>
          <w:p w14:paraId="33F538D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193A158"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77A1A11B"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EAE777B"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4434380B" w14:textId="77777777" w:rsidTr="008F5B51">
        <w:trPr>
          <w:trHeight w:val="187"/>
          <w:jc w:val="center"/>
        </w:trPr>
        <w:tc>
          <w:tcPr>
            <w:tcW w:w="2463" w:type="dxa"/>
            <w:shd w:val="clear" w:color="auto" w:fill="auto"/>
            <w:noWrap/>
          </w:tcPr>
          <w:p w14:paraId="33E86CB0"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69E5B19"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419D302"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DC0B031" w14:textId="77777777" w:rsidR="00D71194" w:rsidRPr="00DE04F0" w:rsidRDefault="00D71194" w:rsidP="008F5B51">
            <w:pPr>
              <w:keepNext/>
              <w:keepLines/>
              <w:spacing w:after="0"/>
              <w:jc w:val="center"/>
              <w:rPr>
                <w:rFonts w:ascii="Arial" w:hAnsi="Arial"/>
                <w:sz w:val="18"/>
                <w:lang w:eastAsia="ja-JP"/>
              </w:rPr>
            </w:pPr>
          </w:p>
        </w:tc>
      </w:tr>
      <w:tr w:rsidR="00D71194" w:rsidRPr="00DE04F0" w14:paraId="5B3E8EBA" w14:textId="77777777" w:rsidTr="008F5B51">
        <w:trPr>
          <w:trHeight w:val="187"/>
          <w:jc w:val="center"/>
        </w:trPr>
        <w:tc>
          <w:tcPr>
            <w:tcW w:w="2463" w:type="dxa"/>
            <w:shd w:val="clear" w:color="auto" w:fill="auto"/>
            <w:noWrap/>
          </w:tcPr>
          <w:p w14:paraId="2256DB95"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932B7F2"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9C7B06F"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C84CFE"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061588A8" w14:textId="77777777" w:rsidTr="008F5B51">
        <w:trPr>
          <w:trHeight w:val="187"/>
          <w:jc w:val="center"/>
        </w:trPr>
        <w:tc>
          <w:tcPr>
            <w:tcW w:w="2463" w:type="dxa"/>
            <w:shd w:val="clear" w:color="auto" w:fill="auto"/>
            <w:noWrap/>
          </w:tcPr>
          <w:p w14:paraId="09F6697D" w14:textId="77777777" w:rsidR="00D71194" w:rsidRPr="00DE04F0" w:rsidRDefault="00D71194" w:rsidP="008F5B51">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D3993CF"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4E85D44"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514ED737"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8A326D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42A1FE6A" w14:textId="77777777" w:rsidTr="008F5B51">
        <w:trPr>
          <w:trHeight w:val="187"/>
          <w:jc w:val="center"/>
        </w:trPr>
        <w:tc>
          <w:tcPr>
            <w:tcW w:w="2463" w:type="dxa"/>
            <w:shd w:val="clear" w:color="auto" w:fill="auto"/>
            <w:noWrap/>
          </w:tcPr>
          <w:p w14:paraId="03284F41" w14:textId="77777777" w:rsidR="00D71194" w:rsidRPr="00DE04F0" w:rsidRDefault="00D71194" w:rsidP="008F5B51">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3C752942" w14:textId="77777777" w:rsidR="00D71194" w:rsidRPr="00DE04F0" w:rsidRDefault="00D71194" w:rsidP="008F5B51">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5BCAF1A"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967F64"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27B8158" w14:textId="77777777" w:rsidTr="008F5B51">
        <w:trPr>
          <w:trHeight w:val="187"/>
          <w:jc w:val="center"/>
        </w:trPr>
        <w:tc>
          <w:tcPr>
            <w:tcW w:w="2463" w:type="dxa"/>
            <w:shd w:val="clear" w:color="auto" w:fill="auto"/>
            <w:noWrap/>
          </w:tcPr>
          <w:p w14:paraId="5BA9EF3D"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14BE2FC"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74F9FA1" w14:textId="77777777" w:rsidR="00D71194" w:rsidRPr="00DE04F0" w:rsidRDefault="00D71194" w:rsidP="008F5B51">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ABEBA2"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F8EE7D0" w14:textId="77777777" w:rsidTr="008F5B51">
        <w:trPr>
          <w:trHeight w:val="187"/>
          <w:jc w:val="center"/>
        </w:trPr>
        <w:tc>
          <w:tcPr>
            <w:tcW w:w="2463" w:type="dxa"/>
            <w:shd w:val="clear" w:color="auto" w:fill="auto"/>
            <w:noWrap/>
          </w:tcPr>
          <w:p w14:paraId="271DB82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3A2D9571" w14:textId="77777777" w:rsidR="00D71194" w:rsidRPr="00DE04F0" w:rsidRDefault="00D71194" w:rsidP="008F5B51">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01CAE686" w14:textId="77777777" w:rsidR="00D71194" w:rsidRPr="00DE04F0" w:rsidRDefault="00D71194" w:rsidP="008F5B51">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FFA4751" w14:textId="77777777" w:rsidR="00D71194" w:rsidRPr="00DE04F0" w:rsidRDefault="00D71194" w:rsidP="008F5B51">
            <w:pPr>
              <w:keepNext/>
              <w:keepLines/>
              <w:spacing w:after="0"/>
              <w:jc w:val="center"/>
              <w:rPr>
                <w:rFonts w:ascii="Arial" w:hAnsi="Arial"/>
                <w:sz w:val="18"/>
                <w:lang w:eastAsia="zh-TW"/>
              </w:rPr>
            </w:pPr>
          </w:p>
        </w:tc>
      </w:tr>
      <w:tr w:rsidR="00D71194" w:rsidRPr="00DE04F0" w14:paraId="1422EC8C" w14:textId="77777777" w:rsidTr="008F5B51">
        <w:trPr>
          <w:trHeight w:val="187"/>
          <w:jc w:val="center"/>
        </w:trPr>
        <w:tc>
          <w:tcPr>
            <w:tcW w:w="10219" w:type="dxa"/>
            <w:gridSpan w:val="4"/>
            <w:shd w:val="clear" w:color="auto" w:fill="auto"/>
            <w:noWrap/>
            <w:vAlign w:val="center"/>
          </w:tcPr>
          <w:p w14:paraId="485FEAEE"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22C49A88"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B6926B9"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BFF86CF"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4E399ED"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3A94F410"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F63D0EA"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3352AFAC"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062A2D55"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B19D32C" w14:textId="77777777" w:rsidR="00D71194" w:rsidRPr="00DE04F0" w:rsidRDefault="00D71194" w:rsidP="008F5B51">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8C708CA" w14:textId="77777777" w:rsidR="00D71194" w:rsidRDefault="00D71194" w:rsidP="008F5B5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16A90401" w14:textId="77777777" w:rsidR="00D71194" w:rsidRPr="00DE04F0" w:rsidRDefault="00D71194" w:rsidP="008F5B51">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6D0B4CF0" w14:textId="77777777" w:rsidR="00D71194" w:rsidRPr="00DE04F0" w:rsidRDefault="00D71194" w:rsidP="008F5B51">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65938454" w14:textId="77777777" w:rsidR="00D71194" w:rsidRPr="00DE04F0" w:rsidRDefault="00D71194" w:rsidP="008F5B51">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67486F24" w14:textId="77777777" w:rsidR="00D71194" w:rsidRPr="00DE04F0" w:rsidRDefault="00D71194" w:rsidP="008F5B51">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0DCB61B" w14:textId="77777777" w:rsidR="00D71194" w:rsidRPr="00DE04F0" w:rsidRDefault="00D71194" w:rsidP="008F5B51">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0E431795" w14:textId="77777777" w:rsidR="00D71194" w:rsidRPr="00DE04F0" w:rsidRDefault="00D71194" w:rsidP="008F5B51">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EEC6694" w14:textId="77777777" w:rsidR="00D71194" w:rsidRPr="00DE04F0" w:rsidRDefault="00D71194" w:rsidP="008F5B51">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E27FF21" w14:textId="77777777" w:rsidR="00D71194" w:rsidRPr="00DE04F0" w:rsidRDefault="00D71194" w:rsidP="008F5B51">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2F7353C8" w14:textId="77777777" w:rsidR="00D71194" w:rsidRPr="00DE04F0" w:rsidRDefault="00D71194" w:rsidP="008F5B51">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661DB5F" w14:textId="77777777" w:rsidR="00D71194" w:rsidRDefault="00D71194" w:rsidP="008F5B51">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2329C2CD" w14:textId="77777777" w:rsidR="00D71194" w:rsidRPr="00DE04F0" w:rsidRDefault="00D71194" w:rsidP="008F5B51">
            <w:pPr>
              <w:keepNext/>
              <w:keepLines/>
              <w:spacing w:after="0"/>
              <w:ind w:left="851" w:hanging="851"/>
              <w:rPr>
                <w:rFonts w:ascii="Arial" w:hAnsi="Arial"/>
                <w:sz w:val="18"/>
                <w:lang w:eastAsia="zh-TW"/>
              </w:rPr>
            </w:pPr>
            <w:r>
              <w:rPr>
                <w:rFonts w:ascii="Arial" w:hAnsi="Arial" w:hint="eastAsia"/>
                <w:sz w:val="18"/>
                <w:lang w:eastAsia="zh-TW"/>
              </w:rPr>
              <w:lastRenderedPageBreak/>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18FEDF36" w14:textId="77777777" w:rsidR="00D71194" w:rsidRPr="00D71194" w:rsidRDefault="00D71194" w:rsidP="00D71194">
      <w:pPr>
        <w:pStyle w:val="TH"/>
      </w:pPr>
    </w:p>
    <w:p w14:paraId="2B8A1A46" w14:textId="77777777" w:rsidR="009C14EF" w:rsidRPr="00D71194" w:rsidRDefault="009C14EF" w:rsidP="009C14EF"/>
    <w:p w14:paraId="7B297CF6" w14:textId="63779F2C" w:rsidR="002905DE" w:rsidRPr="00EF5447" w:rsidRDefault="002905DE" w:rsidP="002905DE">
      <w:pPr>
        <w:pStyle w:val="TH"/>
      </w:pPr>
    </w:p>
    <w:p w14:paraId="6C266F54" w14:textId="0017E82C" w:rsidR="002C605E" w:rsidRPr="002905DE" w:rsidRDefault="002C605E" w:rsidP="002C605E">
      <w:pPr>
        <w:pStyle w:val="TH"/>
      </w:pPr>
    </w:p>
    <w:p w14:paraId="02EC4655" w14:textId="77777777" w:rsidR="002C605E" w:rsidRPr="002C605E" w:rsidRDefault="002C605E"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17880" w14:textId="77777777" w:rsidR="00E22B0A" w:rsidRDefault="00E22B0A">
      <w:r>
        <w:separator/>
      </w:r>
    </w:p>
  </w:endnote>
  <w:endnote w:type="continuationSeparator" w:id="0">
    <w:p w14:paraId="709B0284" w14:textId="77777777" w:rsidR="00E22B0A" w:rsidRDefault="00E22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6B189" w14:textId="77777777" w:rsidR="00E22B0A" w:rsidRDefault="00E22B0A">
      <w:r>
        <w:separator/>
      </w:r>
    </w:p>
  </w:footnote>
  <w:footnote w:type="continuationSeparator" w:id="0">
    <w:p w14:paraId="535F05E3" w14:textId="77777777" w:rsidR="00E22B0A" w:rsidRDefault="00E22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1FDC">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30"/>
  </w:num>
  <w:num w:numId="22">
    <w:abstractNumId w:val="35"/>
  </w:num>
  <w:num w:numId="23">
    <w:abstractNumId w:val="4"/>
  </w:num>
  <w:num w:numId="24">
    <w:abstractNumId w:val="22"/>
    <w:lvlOverride w:ilvl="0">
      <w:startOverride w:val="1"/>
    </w:lvlOverride>
  </w:num>
  <w:num w:numId="2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3"/>
  </w:num>
  <w:num w:numId="28">
    <w:abstractNumId w:val="32"/>
  </w:num>
  <w:num w:numId="29">
    <w:abstractNumId w:val="39"/>
  </w:num>
  <w:num w:numId="30">
    <w:abstractNumId w:val="31"/>
  </w:num>
  <w:num w:numId="31">
    <w:abstractNumId w:val="2"/>
  </w:num>
  <w:num w:numId="32">
    <w:abstractNumId w:val="22"/>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95B"/>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05DE"/>
    <w:rsid w:val="00292524"/>
    <w:rsid w:val="00293749"/>
    <w:rsid w:val="002A2A3C"/>
    <w:rsid w:val="002A2E89"/>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1FDC"/>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1D3"/>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549"/>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2E3C"/>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02B1"/>
    <w:rsid w:val="00D02BFD"/>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B0A"/>
    <w:rsid w:val="00E22C9C"/>
    <w:rsid w:val="00E22CEB"/>
    <w:rsid w:val="00E2601C"/>
    <w:rsid w:val="00E27A05"/>
    <w:rsid w:val="00E30296"/>
    <w:rsid w:val="00E33BFA"/>
    <w:rsid w:val="00E3419D"/>
    <w:rsid w:val="00E4141F"/>
    <w:rsid w:val="00E42D72"/>
    <w:rsid w:val="00E44582"/>
    <w:rsid w:val="00E45E41"/>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4FC9"/>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E2031-DC86-4762-B6FA-B03B1531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18</Pages>
  <Words>3186</Words>
  <Characters>18164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53</cp:revision>
  <cp:lastPrinted>2019-02-25T14:05:00Z</cp:lastPrinted>
  <dcterms:created xsi:type="dcterms:W3CDTF">2022-09-30T02:40:00Z</dcterms:created>
  <dcterms:modified xsi:type="dcterms:W3CDTF">2023-08-11T07:44:00Z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